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D6F" w:rsidRPr="00AE75E3" w:rsidRDefault="00BB0D6F" w:rsidP="00BB0D6F">
      <w:pPr>
        <w:tabs>
          <w:tab w:val="right" w:pos="9638"/>
        </w:tabs>
        <w:rPr>
          <w:rFonts w:ascii="Arial" w:hAnsi="Arial" w:cs="Arial"/>
          <w:b/>
          <w:bCs/>
          <w:sz w:val="24"/>
        </w:rPr>
      </w:pPr>
      <w:r>
        <w:rPr>
          <w:rFonts w:ascii="Arial" w:hAnsi="Arial" w:cs="Arial"/>
          <w:b/>
          <w:bCs/>
          <w:sz w:val="24"/>
        </w:rPr>
        <w:t>SA WG2 Meeting #122BIS</w:t>
      </w:r>
      <w:r w:rsidRPr="00AE75E3">
        <w:rPr>
          <w:rFonts w:ascii="Arial" w:hAnsi="Arial" w:cs="Arial"/>
          <w:b/>
          <w:bCs/>
          <w:sz w:val="24"/>
        </w:rPr>
        <w:tab/>
        <w:t>S2-17</w:t>
      </w:r>
      <w:r>
        <w:rPr>
          <w:rFonts w:ascii="Arial" w:hAnsi="Arial" w:cs="Arial"/>
          <w:b/>
          <w:bCs/>
          <w:sz w:val="24"/>
        </w:rPr>
        <w:t>5659</w:t>
      </w:r>
    </w:p>
    <w:p w:rsidR="00BB0D6F" w:rsidRPr="00F76B76" w:rsidRDefault="00BB0D6F" w:rsidP="00BB0D6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21- 25 Aug 2017, </w:t>
      </w:r>
      <w:r w:rsidRPr="00685BE8">
        <w:rPr>
          <w:rFonts w:ascii="Arial" w:hAnsi="Arial" w:cs="Arial"/>
          <w:b/>
          <w:bCs/>
          <w:noProof/>
          <w:sz w:val="24"/>
          <w:szCs w:val="24"/>
        </w:rPr>
        <w:t>Sophia Antipolis</w:t>
      </w:r>
      <w:r>
        <w:rPr>
          <w:rFonts w:ascii="Arial" w:hAnsi="Arial" w:cs="Arial"/>
          <w:b/>
          <w:bCs/>
          <w:sz w:val="24"/>
          <w:szCs w:val="24"/>
        </w:rPr>
        <w:t xml:space="preserve">, </w:t>
      </w:r>
      <w:r w:rsidRPr="001E17F1">
        <w:rPr>
          <w:rFonts w:ascii="Arial" w:hAnsi="Arial" w:cs="Arial"/>
          <w:b/>
          <w:bCs/>
          <w:sz w:val="24"/>
          <w:szCs w:val="24"/>
        </w:rPr>
        <w:t>France</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rsidR="00BB0D6F" w:rsidRPr="001013FF" w:rsidRDefault="00BB0D6F" w:rsidP="00BB0D6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Huawei,</w:t>
      </w:r>
      <w:r>
        <w:rPr>
          <w:rFonts w:ascii="Arial" w:eastAsia="宋体" w:hAnsi="Arial" w:cs="Arial"/>
          <w:b/>
          <w:lang w:eastAsia="zh-CN"/>
        </w:rPr>
        <w:t xml:space="preserve"> </w:t>
      </w:r>
      <w:r>
        <w:rPr>
          <w:rFonts w:ascii="Arial" w:eastAsia="宋体" w:hAnsi="Arial" w:cs="Arial" w:hint="eastAsia"/>
          <w:b/>
          <w:lang w:eastAsia="zh-CN"/>
        </w:rPr>
        <w:t>HiSilicon</w:t>
      </w:r>
    </w:p>
    <w:p w:rsidR="00BB0D6F" w:rsidRPr="00764997" w:rsidRDefault="00BB0D6F" w:rsidP="00BB0D6F">
      <w:pPr>
        <w:ind w:left="2127" w:hanging="2127"/>
        <w:rPr>
          <w:rFonts w:ascii="Arial" w:eastAsia="宋体" w:hAnsi="Arial" w:cs="Arial"/>
          <w:b/>
          <w:lang w:eastAsia="zh-CN"/>
        </w:rPr>
      </w:pPr>
      <w:r>
        <w:rPr>
          <w:rFonts w:ascii="Arial" w:hAnsi="Arial" w:cs="Arial"/>
          <w:b/>
        </w:rPr>
        <w:t>Title:</w:t>
      </w:r>
      <w:r>
        <w:rPr>
          <w:rFonts w:ascii="Arial" w:hAnsi="Arial" w:cs="Arial"/>
          <w:b/>
        </w:rPr>
        <w:tab/>
      </w:r>
      <w:r w:rsidRPr="009D58E4">
        <w:rPr>
          <w:rFonts w:ascii="Arial" w:hAnsi="Arial" w:cs="Arial"/>
          <w:b/>
        </w:rPr>
        <w:t xml:space="preserve">TS 23.502 UPF relocation for NW </w:t>
      </w:r>
      <w:r>
        <w:rPr>
          <w:rFonts w:ascii="Arial" w:eastAsiaTheme="minorEastAsia" w:hAnsi="Arial" w:cs="Arial" w:hint="eastAsia"/>
          <w:b/>
          <w:lang w:eastAsia="zh-CN"/>
        </w:rPr>
        <w:t xml:space="preserve">triggered </w:t>
      </w:r>
      <w:r w:rsidRPr="009D58E4">
        <w:rPr>
          <w:rFonts w:ascii="Arial" w:hAnsi="Arial" w:cs="Arial"/>
          <w:b/>
        </w:rPr>
        <w:t xml:space="preserve">SR </w:t>
      </w:r>
      <w:r>
        <w:rPr>
          <w:rFonts w:ascii="Arial" w:eastAsiaTheme="minorEastAsia" w:hAnsi="Arial" w:cs="Arial" w:hint="eastAsia"/>
          <w:b/>
          <w:lang w:eastAsia="zh-CN"/>
        </w:rPr>
        <w:t>with</w:t>
      </w:r>
      <w:r w:rsidRPr="009D58E4">
        <w:rPr>
          <w:rFonts w:ascii="Arial" w:hAnsi="Arial" w:cs="Arial"/>
          <w:b/>
        </w:rPr>
        <w:t xml:space="preserve"> invalid CN N3 tunnel info</w:t>
      </w:r>
    </w:p>
    <w:p w:rsidR="00BB0D6F" w:rsidRDefault="00BB0D6F" w:rsidP="00BB0D6F">
      <w:pPr>
        <w:ind w:left="2127" w:hanging="2127"/>
        <w:rPr>
          <w:rFonts w:ascii="Arial" w:hAnsi="Arial" w:cs="Arial"/>
          <w:b/>
        </w:rPr>
      </w:pPr>
      <w:r>
        <w:rPr>
          <w:rFonts w:ascii="Arial" w:hAnsi="Arial" w:cs="Arial"/>
          <w:b/>
        </w:rPr>
        <w:t>Document for:</w:t>
      </w:r>
      <w:r>
        <w:rPr>
          <w:rFonts w:ascii="Arial" w:hAnsi="Arial" w:cs="Arial"/>
          <w:b/>
        </w:rPr>
        <w:tab/>
        <w:t>Approval</w:t>
      </w:r>
    </w:p>
    <w:p w:rsidR="00BB0D6F" w:rsidRDefault="00BB0D6F" w:rsidP="00BB0D6F">
      <w:pPr>
        <w:ind w:left="2127" w:hanging="2127"/>
        <w:rPr>
          <w:rFonts w:ascii="Arial" w:hAnsi="Arial" w:cs="Arial"/>
          <w:b/>
        </w:rPr>
      </w:pPr>
      <w:r>
        <w:rPr>
          <w:rFonts w:ascii="Arial" w:hAnsi="Arial" w:cs="Arial"/>
          <w:b/>
        </w:rPr>
        <w:t>Agenda Item:</w:t>
      </w:r>
      <w:r>
        <w:rPr>
          <w:rFonts w:ascii="Arial" w:hAnsi="Arial" w:cs="Arial"/>
          <w:b/>
        </w:rPr>
        <w:tab/>
        <w:t>6.5.3</w:t>
      </w:r>
    </w:p>
    <w:p w:rsidR="00BB0D6F" w:rsidRDefault="00BB0D6F" w:rsidP="00BB0D6F">
      <w:pPr>
        <w:ind w:left="2127" w:hanging="2127"/>
        <w:rPr>
          <w:rFonts w:ascii="Arial" w:hAnsi="Arial" w:cs="Arial"/>
          <w:b/>
        </w:rPr>
      </w:pPr>
      <w:r>
        <w:rPr>
          <w:rFonts w:ascii="Arial" w:hAnsi="Arial" w:cs="Arial"/>
          <w:b/>
        </w:rPr>
        <w:t>Work Item / Release:</w:t>
      </w:r>
      <w:r>
        <w:rPr>
          <w:rFonts w:ascii="Arial" w:hAnsi="Arial" w:cs="Arial"/>
          <w:b/>
        </w:rPr>
        <w:tab/>
        <w:t>5GS_Ph1 / Rel-15</w:t>
      </w:r>
    </w:p>
    <w:p w:rsidR="001C0BCB" w:rsidRPr="001F05AC" w:rsidRDefault="00AB7FC2" w:rsidP="00FB501F">
      <w:pPr>
        <w:rPr>
          <w:rFonts w:ascii="Arial" w:eastAsia="宋体" w:hAnsi="Arial" w:cs="Arial"/>
          <w:i/>
          <w:lang w:eastAsia="zh-CN"/>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update the procedure of NW triggered SR </w:t>
      </w:r>
      <w:r>
        <w:rPr>
          <w:rFonts w:ascii="Arial" w:eastAsia="宋体" w:hAnsi="Arial" w:cs="Arial"/>
          <w:i/>
          <w:lang w:eastAsia="zh-CN"/>
        </w:rPr>
        <w:t>considering</w:t>
      </w:r>
      <w:r>
        <w:rPr>
          <w:rFonts w:ascii="Arial" w:eastAsia="宋体" w:hAnsi="Arial" w:cs="Arial" w:hint="eastAsia"/>
          <w:i/>
          <w:lang w:eastAsia="zh-CN"/>
        </w:rPr>
        <w:t xml:space="preserve"> UPF relocation required</w:t>
      </w:r>
      <w:r>
        <w:rPr>
          <w:rFonts w:ascii="Arial" w:hAnsi="Arial" w:cs="Arial"/>
          <w:i/>
        </w:rPr>
        <w:t>.</w:t>
      </w:r>
    </w:p>
    <w:p w:rsidR="00AB7FC2" w:rsidRDefault="00AB7FC2" w:rsidP="00AB7FC2">
      <w:pPr>
        <w:pStyle w:val="Heading1"/>
      </w:pPr>
      <w:bookmarkStart w:id="0" w:name="OLE_LINK3"/>
      <w:bookmarkStart w:id="1" w:name="_Toc488396925"/>
      <w:r>
        <w:t>Discussion</w:t>
      </w:r>
    </w:p>
    <w:p w:rsidR="00AB7FC2" w:rsidRPr="002C5B6C" w:rsidRDefault="00AB7FC2" w:rsidP="00AB7FC2">
      <w:pPr>
        <w:pStyle w:val="Heading3"/>
        <w:rPr>
          <w:rFonts w:eastAsia="宋体"/>
          <w:lang w:eastAsia="zh-CN"/>
        </w:rPr>
      </w:pPr>
      <w:r>
        <w:t>1</w:t>
      </w:r>
      <w:r>
        <w:tab/>
      </w:r>
      <w:r>
        <w:rPr>
          <w:rFonts w:eastAsia="宋体" w:hint="eastAsia"/>
          <w:lang w:eastAsia="zh-CN"/>
        </w:rPr>
        <w:t xml:space="preserve">Statement of </w:t>
      </w:r>
      <w:r>
        <w:rPr>
          <w:rFonts w:eastAsia="宋体"/>
          <w:lang w:eastAsia="zh-CN"/>
        </w:rPr>
        <w:t>the</w:t>
      </w:r>
      <w:r>
        <w:rPr>
          <w:rFonts w:eastAsia="宋体" w:hint="eastAsia"/>
          <w:lang w:eastAsia="zh-CN"/>
        </w:rPr>
        <w:t xml:space="preserve"> Problem</w:t>
      </w:r>
    </w:p>
    <w:p w:rsidR="00AB7FC2" w:rsidRPr="008E52E4" w:rsidRDefault="00AB7FC2" w:rsidP="00AB7FC2">
      <w:pPr>
        <w:rPr>
          <w:b/>
          <w:bCs/>
          <w:lang w:eastAsia="zh-CN"/>
        </w:rPr>
      </w:pPr>
      <w:r w:rsidRPr="002C5B6C">
        <w:rPr>
          <w:b/>
          <w:bCs/>
          <w:lang w:eastAsia="zh-CN"/>
        </w:rPr>
        <w:t xml:space="preserve">In </w:t>
      </w:r>
      <w:r>
        <w:rPr>
          <w:rFonts w:ascii="宋体" w:eastAsia="宋体" w:hAnsi="宋体" w:hint="eastAsia"/>
          <w:b/>
          <w:bCs/>
          <w:lang w:eastAsia="zh-CN"/>
        </w:rPr>
        <w:t xml:space="preserve">#3GPP </w:t>
      </w:r>
      <w:r w:rsidRPr="002C5B6C">
        <w:rPr>
          <w:b/>
          <w:bCs/>
          <w:lang w:eastAsia="zh-CN"/>
        </w:rPr>
        <w:t>SA2#12</w:t>
      </w:r>
      <w:r>
        <w:rPr>
          <w:rFonts w:eastAsiaTheme="minorEastAsia" w:hint="eastAsia"/>
          <w:b/>
          <w:bCs/>
          <w:lang w:eastAsia="zh-CN"/>
        </w:rPr>
        <w:t>2</w:t>
      </w:r>
      <w:r w:rsidRPr="002C5B6C">
        <w:rPr>
          <w:b/>
          <w:bCs/>
          <w:lang w:eastAsia="zh-CN"/>
        </w:rPr>
        <w:t xml:space="preserve">, </w:t>
      </w:r>
      <w:r w:rsidRPr="008B71CF">
        <w:rPr>
          <w:rFonts w:eastAsia="宋体"/>
          <w:b/>
          <w:bCs/>
          <w:lang w:val="en-US" w:eastAsia="zh-CN"/>
        </w:rPr>
        <w:t xml:space="preserve">the following </w:t>
      </w:r>
      <w:r>
        <w:rPr>
          <w:rFonts w:eastAsia="宋体" w:hint="eastAsia"/>
          <w:b/>
          <w:bCs/>
          <w:lang w:val="en-US" w:eastAsia="zh-CN"/>
        </w:rPr>
        <w:t xml:space="preserve">for UE triggered SR </w:t>
      </w:r>
      <w:r w:rsidRPr="008B71CF">
        <w:rPr>
          <w:rFonts w:eastAsia="宋体"/>
          <w:b/>
          <w:bCs/>
          <w:lang w:val="en-US" w:eastAsia="zh-CN"/>
        </w:rPr>
        <w:t>was agreed in TS23.502</w:t>
      </w:r>
      <w:r w:rsidRPr="008E52E4">
        <w:rPr>
          <w:b/>
          <w:bCs/>
          <w:lang w:eastAsia="zh-CN"/>
        </w:rPr>
        <w:t>:</w:t>
      </w:r>
    </w:p>
    <w:p w:rsidR="00AB7FC2" w:rsidRDefault="00AB7FC2" w:rsidP="00AB7FC2">
      <w:pPr>
        <w:rPr>
          <w:rFonts w:eastAsia="宋体"/>
          <w:i/>
          <w:lang w:eastAsia="zh-CN"/>
        </w:rPr>
      </w:pPr>
      <w:r w:rsidRPr="00386EE7">
        <w:rPr>
          <w:rFonts w:eastAsia="宋体"/>
          <w:i/>
          <w:lang w:eastAsia="zh-CN"/>
        </w:rPr>
        <w:t>4.2.3.2</w:t>
      </w:r>
      <w:r w:rsidRPr="00386EE7">
        <w:rPr>
          <w:rFonts w:eastAsia="宋体"/>
          <w:i/>
          <w:lang w:eastAsia="zh-CN"/>
        </w:rPr>
        <w:tab/>
        <w:t>UE triggered Service Request in CM-IDLE state</w:t>
      </w:r>
    </w:p>
    <w:p w:rsidR="00AB7FC2" w:rsidRDefault="00D2504F" w:rsidP="00AB7FC2">
      <w:pPr>
        <w:jc w:val="center"/>
        <w:rPr>
          <w:rFonts w:eastAsia="宋体"/>
          <w:lang w:eastAsia="zh-CN"/>
        </w:rPr>
      </w:pP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2049780</wp:posOffset>
                </wp:positionH>
                <wp:positionV relativeFrom="paragraph">
                  <wp:posOffset>992505</wp:posOffset>
                </wp:positionV>
                <wp:extent cx="2969260" cy="1111885"/>
                <wp:effectExtent l="7620" t="6985" r="13970" b="508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9260" cy="1111885"/>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04BBE" id="Rectangle 4" o:spid="_x0000_s1026" style="position:absolute;margin-left:161.4pt;margin-top:78.15pt;width:233.8pt;height:8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" filled="f" strokecolor="red"/>
            </w:pict>
          </mc:Fallback>
        </mc:AlternateContent>
      </w:r>
      <w:bookmarkStart w:id="2" w:name="_MON_1555437149"/>
      <w:bookmarkEnd w:id="2"/>
      <w:r w:rsidR="00AB7FC2" w:rsidRPr="0022618C">
        <w:object w:dxaOrig="9344" w:dyaOrig="8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362.7pt" o:ole="">
            <v:imagedata r:id="rId9" o:title=""/>
          </v:shape>
          <o:OLEObject Type="Embed" ProgID="Word.Picture.8" ShapeID="_x0000_i1025" DrawAspect="Content" ObjectID="_1564322174" r:id="rId10"/>
        </w:object>
      </w:r>
    </w:p>
    <w:p w:rsidR="00AB7FC2" w:rsidRPr="007D76C3" w:rsidRDefault="00AB7FC2" w:rsidP="00AB7FC2">
      <w:pPr>
        <w:jc w:val="center"/>
        <w:rPr>
          <w:i/>
        </w:rPr>
      </w:pPr>
      <w:r w:rsidRPr="007D76C3">
        <w:rPr>
          <w:i/>
        </w:rPr>
        <w:t xml:space="preserve">Figure </w:t>
      </w:r>
      <w:r w:rsidRPr="007D76C3">
        <w:rPr>
          <w:rFonts w:hint="eastAsia"/>
          <w:i/>
          <w:lang w:eastAsia="zh-CN"/>
        </w:rPr>
        <w:t>4</w:t>
      </w:r>
      <w:r w:rsidRPr="007D76C3">
        <w:rPr>
          <w:i/>
        </w:rPr>
        <w:t>.2.</w:t>
      </w:r>
      <w:r w:rsidRPr="007D76C3">
        <w:rPr>
          <w:i/>
          <w:lang w:eastAsia="zh-CN"/>
        </w:rPr>
        <w:t>3</w:t>
      </w:r>
      <w:r w:rsidRPr="007D76C3">
        <w:rPr>
          <w:i/>
        </w:rPr>
        <w:t>.2-1: UE triggered Service Request procedure</w:t>
      </w:r>
    </w:p>
    <w:p w:rsidR="00AB7FC2" w:rsidRPr="0062735B" w:rsidRDefault="00AB7FC2" w:rsidP="00AB7FC2">
      <w:pPr>
        <w:pStyle w:val="B1"/>
        <w:rPr>
          <w:i/>
        </w:rPr>
      </w:pPr>
      <w:r w:rsidRPr="0062735B">
        <w:rPr>
          <w:rFonts w:hint="eastAsia"/>
          <w:i/>
        </w:rPr>
        <w:t>4.</w:t>
      </w:r>
      <w:r w:rsidRPr="0062735B">
        <w:rPr>
          <w:rFonts w:hint="eastAsia"/>
          <w:i/>
        </w:rPr>
        <w:tab/>
      </w:r>
      <w:r w:rsidRPr="0062735B">
        <w:rPr>
          <w:i/>
        </w:rPr>
        <w:t xml:space="preserve">[Conditional] </w:t>
      </w:r>
      <w:r w:rsidRPr="0062735B">
        <w:rPr>
          <w:rFonts w:hint="eastAsia"/>
          <w:i/>
        </w:rPr>
        <w:t xml:space="preserve">AMF to SMF: </w:t>
      </w:r>
      <w:proofErr w:type="spellStart"/>
      <w:r w:rsidRPr="0062735B">
        <w:rPr>
          <w:i/>
        </w:rPr>
        <w:t>Nsmf_PDUSession_UpdateSMContext</w:t>
      </w:r>
      <w:proofErr w:type="spellEnd"/>
      <w:r w:rsidRPr="0062735B">
        <w:rPr>
          <w:i/>
        </w:rPr>
        <w:t xml:space="preserve"> Request </w:t>
      </w:r>
      <w:r w:rsidRPr="0062735B">
        <w:rPr>
          <w:rFonts w:hint="eastAsia"/>
          <w:i/>
        </w:rPr>
        <w:t>(PDU session ID(s)</w:t>
      </w:r>
      <w:r w:rsidRPr="0062735B">
        <w:rPr>
          <w:i/>
        </w:rPr>
        <w:t xml:space="preserve">, Cause(s), </w:t>
      </w:r>
      <w:r w:rsidRPr="0062735B">
        <w:rPr>
          <w:rFonts w:hint="eastAsia"/>
          <w:i/>
          <w:lang w:eastAsia="zh-CN"/>
        </w:rPr>
        <w:t>UE location information</w:t>
      </w:r>
      <w:r w:rsidRPr="0062735B">
        <w:rPr>
          <w:rFonts w:hint="eastAsia"/>
          <w:i/>
        </w:rPr>
        <w:t>).</w:t>
      </w:r>
    </w:p>
    <w:p w:rsidR="00AB7FC2" w:rsidRPr="0062735B" w:rsidRDefault="00AB7FC2" w:rsidP="00AB7FC2">
      <w:pPr>
        <w:pStyle w:val="B1"/>
        <w:rPr>
          <w:i/>
        </w:rPr>
      </w:pPr>
      <w:r w:rsidRPr="0062735B">
        <w:rPr>
          <w:i/>
        </w:rPr>
        <w:lastRenderedPageBreak/>
        <w:tab/>
      </w:r>
      <w:r w:rsidRPr="0062735B">
        <w:rPr>
          <w:i/>
          <w:highlight w:val="yellow"/>
        </w:rPr>
        <w:t xml:space="preserve">The </w:t>
      </w:r>
      <w:proofErr w:type="spellStart"/>
      <w:r w:rsidRPr="0062735B">
        <w:rPr>
          <w:i/>
          <w:highlight w:val="yellow"/>
        </w:rPr>
        <w:t>Nsmf_PDUSession_UpdateSMContext</w:t>
      </w:r>
      <w:proofErr w:type="spellEnd"/>
      <w:r w:rsidRPr="0062735B">
        <w:rPr>
          <w:i/>
          <w:highlight w:val="yellow"/>
        </w:rPr>
        <w:t xml:space="preserve"> </w:t>
      </w:r>
      <w:proofErr w:type="gramStart"/>
      <w:r w:rsidRPr="0062735B">
        <w:rPr>
          <w:i/>
          <w:highlight w:val="yellow"/>
        </w:rPr>
        <w:t>Request  is</w:t>
      </w:r>
      <w:proofErr w:type="gramEnd"/>
      <w:r w:rsidRPr="0062735B">
        <w:rPr>
          <w:i/>
          <w:highlight w:val="yellow"/>
        </w:rPr>
        <w:t xml:space="preserve"> invoked in one or more of the following scenarios:</w:t>
      </w:r>
    </w:p>
    <w:p w:rsidR="00AB7FC2" w:rsidRPr="0062735B" w:rsidRDefault="00AB7FC2" w:rsidP="00AB7FC2">
      <w:pPr>
        <w:pStyle w:val="B2"/>
        <w:rPr>
          <w:rFonts w:eastAsiaTheme="minorEastAsia"/>
          <w:i/>
          <w:lang w:eastAsia="zh-CN"/>
        </w:rPr>
      </w:pPr>
      <w:r w:rsidRPr="0062735B">
        <w:rPr>
          <w:rFonts w:eastAsiaTheme="minorEastAsia"/>
          <w:i/>
          <w:lang w:eastAsia="zh-CN"/>
        </w:rPr>
        <w:t>…</w:t>
      </w:r>
    </w:p>
    <w:p w:rsidR="00AB7FC2" w:rsidRPr="0062735B" w:rsidRDefault="00AB7FC2" w:rsidP="00AB7FC2">
      <w:pPr>
        <w:pStyle w:val="B2"/>
        <w:rPr>
          <w:rFonts w:eastAsiaTheme="minorEastAsia"/>
          <w:i/>
          <w:lang w:eastAsia="zh-CN"/>
        </w:rPr>
      </w:pPr>
      <w:r w:rsidRPr="0062735B">
        <w:rPr>
          <w:i/>
          <w:highlight w:val="yellow"/>
        </w:rPr>
        <w:t>-</w:t>
      </w:r>
      <w:r w:rsidRPr="0062735B">
        <w:rPr>
          <w:i/>
          <w:highlight w:val="yellow"/>
        </w:rPr>
        <w:tab/>
        <w:t>If the SMF has subscribed to the AMF for UE location change notification, and the UE has moved out or in the subscribed area.</w:t>
      </w:r>
    </w:p>
    <w:p w:rsidR="00AB7FC2" w:rsidRPr="0062735B" w:rsidRDefault="00AB7FC2" w:rsidP="00AB7FC2">
      <w:pPr>
        <w:pStyle w:val="B2"/>
        <w:rPr>
          <w:rFonts w:eastAsiaTheme="minorEastAsia"/>
          <w:i/>
          <w:lang w:eastAsia="zh-CN"/>
        </w:rPr>
      </w:pPr>
      <w:r w:rsidRPr="0062735B">
        <w:rPr>
          <w:rFonts w:eastAsiaTheme="minorEastAsia"/>
          <w:i/>
          <w:lang w:eastAsia="zh-CN"/>
        </w:rPr>
        <w:t>…</w:t>
      </w:r>
      <w:r w:rsidRPr="0062735B">
        <w:rPr>
          <w:i/>
          <w:lang w:eastAsia="zh-CN"/>
        </w:rPr>
        <w:t xml:space="preserve"> </w:t>
      </w:r>
    </w:p>
    <w:p w:rsidR="00AB7FC2" w:rsidRPr="0062735B" w:rsidRDefault="00AB7FC2" w:rsidP="00AB7FC2">
      <w:pPr>
        <w:pStyle w:val="B1"/>
        <w:rPr>
          <w:i/>
        </w:rPr>
      </w:pPr>
      <w:r w:rsidRPr="0062735B">
        <w:rPr>
          <w:i/>
        </w:rPr>
        <w:t>5.</w:t>
      </w:r>
      <w:r w:rsidRPr="0062735B">
        <w:rPr>
          <w:rFonts w:hint="eastAsia"/>
          <w:i/>
        </w:rPr>
        <w:t xml:space="preserve"> </w:t>
      </w:r>
      <w:r w:rsidRPr="0062735B">
        <w:rPr>
          <w:i/>
        </w:rPr>
        <w:t>Based on the new location info, the SMF checks the UPF Selection Criteria according to clause 6.3.3 of TS 23.501 [2]. If UE has moved out of the service area of UPF that connecting to RAN, SMF selects a new intermediate UPF.</w:t>
      </w:r>
    </w:p>
    <w:p w:rsidR="00AB7FC2" w:rsidRPr="0062735B" w:rsidRDefault="00AB7FC2" w:rsidP="00AB7FC2">
      <w:pPr>
        <w:pStyle w:val="B1"/>
        <w:rPr>
          <w:i/>
        </w:rPr>
      </w:pPr>
      <w:r w:rsidRPr="0062735B">
        <w:rPr>
          <w:i/>
        </w:rPr>
        <w:t>6a.</w:t>
      </w:r>
      <w:r w:rsidRPr="0062735B">
        <w:rPr>
          <w:i/>
        </w:rPr>
        <w:tab/>
        <w:t>[Conditional] SMF to new UPF (intermediate): N4 Session Establishment Request</w:t>
      </w:r>
    </w:p>
    <w:p w:rsidR="00AB7FC2" w:rsidRPr="0062735B" w:rsidRDefault="00AB7FC2" w:rsidP="00AB7FC2">
      <w:pPr>
        <w:pStyle w:val="B1"/>
        <w:rPr>
          <w:i/>
        </w:rPr>
      </w:pPr>
      <w:r w:rsidRPr="0062735B">
        <w:rPr>
          <w:i/>
        </w:rPr>
        <w:tab/>
        <w:t xml:space="preserve">If the SMF selects a new UPF to act as intermediate UPF for the PDU session, an N4 Session Establishment Request message is sent to the new UPF, providing Packet detection, </w:t>
      </w:r>
      <w:r w:rsidRPr="0062735B">
        <w:rPr>
          <w:rFonts w:hint="eastAsia"/>
          <w:i/>
          <w:lang w:eastAsia="zh-CN"/>
        </w:rPr>
        <w:t>Data forwarding,</w:t>
      </w:r>
      <w:r w:rsidRPr="0062735B">
        <w:rPr>
          <w:i/>
          <w:lang w:eastAsia="zh-CN"/>
        </w:rPr>
        <w:t xml:space="preserve"> </w:t>
      </w:r>
      <w:proofErr w:type="gramStart"/>
      <w:r w:rsidRPr="0062735B">
        <w:rPr>
          <w:i/>
        </w:rPr>
        <w:t>enforcement</w:t>
      </w:r>
      <w:proofErr w:type="gramEnd"/>
      <w:r w:rsidRPr="0062735B">
        <w:rPr>
          <w:i/>
        </w:rPr>
        <w:t xml:space="preserve"> and reporting rules to be installed on the intermediate UPF. The PDU session anchor info for this PDU Session is also provided to the intermediate UPF.</w:t>
      </w:r>
    </w:p>
    <w:p w:rsidR="00AB7FC2" w:rsidRPr="0062735B" w:rsidRDefault="00AB7FC2" w:rsidP="00AB7FC2">
      <w:pPr>
        <w:pStyle w:val="B1"/>
        <w:rPr>
          <w:rFonts w:eastAsiaTheme="minorEastAsia"/>
          <w:i/>
          <w:lang w:eastAsia="zh-CN"/>
        </w:rPr>
      </w:pPr>
      <w:r w:rsidRPr="0062735B">
        <w:rPr>
          <w:i/>
        </w:rPr>
        <w:tab/>
      </w:r>
      <w:r w:rsidRPr="0062735B">
        <w:rPr>
          <w:i/>
          <w:highlight w:val="yellow"/>
        </w:rPr>
        <w:t>If the service request is triggered by the network, and a new UPF is selected by the SMF to replace the old (intermediate) UPF, SMF includes the Data forwarding indication.</w:t>
      </w:r>
    </w:p>
    <w:p w:rsidR="00AB7FC2" w:rsidRPr="0062735B" w:rsidRDefault="00AB7FC2" w:rsidP="00AB7FC2">
      <w:pPr>
        <w:pStyle w:val="B1"/>
        <w:rPr>
          <w:rFonts w:eastAsiaTheme="minorEastAsia"/>
          <w:i/>
          <w:lang w:eastAsia="zh-CN"/>
        </w:rPr>
      </w:pPr>
      <w:r w:rsidRPr="0062735B">
        <w:rPr>
          <w:rFonts w:eastAsiaTheme="minorEastAsia"/>
          <w:i/>
          <w:lang w:eastAsia="zh-CN"/>
        </w:rPr>
        <w:t>…</w:t>
      </w:r>
    </w:p>
    <w:p w:rsidR="00AB7FC2" w:rsidRPr="0062735B" w:rsidRDefault="00AB7FC2" w:rsidP="00AB7FC2">
      <w:pPr>
        <w:pStyle w:val="B1"/>
        <w:rPr>
          <w:i/>
        </w:rPr>
      </w:pPr>
      <w:r w:rsidRPr="0062735B">
        <w:rPr>
          <w:i/>
        </w:rPr>
        <w:t xml:space="preserve">8a. [Conditional] SMF to old UPF (intermediate): </w:t>
      </w:r>
      <w:proofErr w:type="spellStart"/>
      <w:r w:rsidRPr="0062735B">
        <w:rPr>
          <w:i/>
        </w:rPr>
        <w:t>Nsmf_PDUSession_UpdateSMContext</w:t>
      </w:r>
      <w:proofErr w:type="spellEnd"/>
      <w:r w:rsidRPr="0062735B">
        <w:rPr>
          <w:i/>
        </w:rPr>
        <w:t xml:space="preserve"> Request</w:t>
      </w:r>
    </w:p>
    <w:p w:rsidR="00AB7FC2" w:rsidRPr="0062735B" w:rsidRDefault="00AB7FC2" w:rsidP="00AB7FC2">
      <w:pPr>
        <w:pStyle w:val="B1"/>
        <w:rPr>
          <w:rFonts w:eastAsiaTheme="minorEastAsia"/>
          <w:i/>
          <w:lang w:eastAsia="zh-CN"/>
        </w:rPr>
      </w:pPr>
      <w:r w:rsidRPr="0062735B">
        <w:rPr>
          <w:i/>
        </w:rPr>
        <w:tab/>
      </w:r>
      <w:r w:rsidRPr="0062735B">
        <w:rPr>
          <w:i/>
          <w:highlight w:val="yellow"/>
        </w:rPr>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rsidR="00AB7FC2" w:rsidRPr="0062735B" w:rsidRDefault="00AB7FC2" w:rsidP="00AB7FC2">
      <w:pPr>
        <w:pStyle w:val="B1"/>
        <w:rPr>
          <w:rFonts w:eastAsia="宋体"/>
          <w:i/>
          <w:highlight w:val="green"/>
          <w:lang w:eastAsia="zh-CN"/>
        </w:rPr>
      </w:pPr>
      <w:r w:rsidRPr="0062735B">
        <w:rPr>
          <w:rFonts w:eastAsia="宋体"/>
          <w:i/>
          <w:lang w:eastAsia="zh-CN"/>
        </w:rPr>
        <w:t>…</w:t>
      </w:r>
      <w:r w:rsidRPr="0062735B">
        <w:rPr>
          <w:rFonts w:eastAsia="宋体" w:hint="eastAsia"/>
          <w:i/>
          <w:lang w:eastAsia="zh-CN"/>
        </w:rPr>
        <w:t>.</w:t>
      </w:r>
    </w:p>
    <w:p w:rsidR="00AB7FC2" w:rsidRPr="00F535CB" w:rsidRDefault="00AB7FC2" w:rsidP="00AB7FC2">
      <w:pPr>
        <w:ind w:leftChars="100" w:left="200"/>
        <w:rPr>
          <w:rFonts w:eastAsia="宋体"/>
          <w:b/>
          <w:highlight w:val="green"/>
          <w:lang w:eastAsia="zh-CN"/>
        </w:rPr>
      </w:pPr>
      <w:r w:rsidRPr="00993D39">
        <w:rPr>
          <w:b/>
          <w:highlight w:val="green"/>
          <w:lang w:eastAsia="zh-CN"/>
        </w:rPr>
        <w:t xml:space="preserve">Observation </w:t>
      </w:r>
      <w:r>
        <w:rPr>
          <w:rFonts w:eastAsiaTheme="minorEastAsia" w:hint="eastAsia"/>
          <w:b/>
          <w:highlight w:val="green"/>
          <w:lang w:eastAsia="zh-CN"/>
        </w:rPr>
        <w:t>1</w:t>
      </w:r>
      <w:r w:rsidRPr="00993D39">
        <w:rPr>
          <w:b/>
          <w:highlight w:val="green"/>
          <w:lang w:eastAsia="zh-CN"/>
        </w:rPr>
        <w:t>:</w:t>
      </w:r>
      <w:r w:rsidRPr="00F535CB">
        <w:rPr>
          <w:b/>
          <w:highlight w:val="green"/>
          <w:lang w:eastAsia="zh-CN"/>
        </w:rPr>
        <w:t xml:space="preserve"> UPF insertion/relocation in </w:t>
      </w:r>
      <w:r w:rsidRPr="00F535CB">
        <w:rPr>
          <w:rFonts w:hint="eastAsia"/>
          <w:b/>
          <w:highlight w:val="green"/>
          <w:lang w:eastAsia="zh-CN"/>
        </w:rPr>
        <w:t xml:space="preserve">UE triggered </w:t>
      </w:r>
      <w:r w:rsidRPr="00F535CB">
        <w:rPr>
          <w:b/>
          <w:highlight w:val="green"/>
          <w:lang w:eastAsia="zh-CN"/>
        </w:rPr>
        <w:t>Service Request</w:t>
      </w:r>
      <w:r w:rsidRPr="00F535CB">
        <w:rPr>
          <w:rFonts w:hint="eastAsia"/>
          <w:b/>
          <w:highlight w:val="green"/>
          <w:lang w:eastAsia="zh-CN"/>
        </w:rPr>
        <w:t xml:space="preserve"> procedure is agreed</w:t>
      </w:r>
      <w:r>
        <w:rPr>
          <w:rFonts w:eastAsiaTheme="minorEastAsia" w:hint="eastAsia"/>
          <w:b/>
          <w:highlight w:val="green"/>
          <w:lang w:eastAsia="zh-CN"/>
        </w:rPr>
        <w:t xml:space="preserve"> and </w:t>
      </w:r>
      <w:r w:rsidRPr="0062735B">
        <w:rPr>
          <w:b/>
          <w:bCs/>
          <w:highlight w:val="green"/>
          <w:lang w:eastAsia="zh-CN"/>
        </w:rPr>
        <w:t>the forwarding tunnel for DL data is also agreed</w:t>
      </w:r>
      <w:r>
        <w:rPr>
          <w:rFonts w:eastAsiaTheme="minorEastAsia" w:hint="eastAsia"/>
          <w:b/>
          <w:bCs/>
          <w:highlight w:val="green"/>
          <w:lang w:eastAsia="zh-CN"/>
        </w:rPr>
        <w:t xml:space="preserve">. </w:t>
      </w:r>
      <w:r>
        <w:rPr>
          <w:rFonts w:eastAsia="宋体" w:hint="eastAsia"/>
          <w:b/>
          <w:highlight w:val="green"/>
          <w:lang w:eastAsia="zh-CN"/>
        </w:rPr>
        <w:t>Accordingly,</w:t>
      </w:r>
      <w:r w:rsidRPr="00F535CB">
        <w:rPr>
          <w:b/>
          <w:highlight w:val="green"/>
          <w:lang w:eastAsia="zh-CN"/>
        </w:rPr>
        <w:t xml:space="preserve"> UPF insertion/relocation</w:t>
      </w:r>
      <w:r>
        <w:rPr>
          <w:rFonts w:eastAsia="宋体" w:hint="eastAsia"/>
          <w:b/>
          <w:highlight w:val="green"/>
          <w:lang w:eastAsia="zh-CN"/>
        </w:rPr>
        <w:t xml:space="preserve"> is also re</w:t>
      </w:r>
      <w:r w:rsidRPr="00F535CB">
        <w:rPr>
          <w:rFonts w:hint="eastAsia"/>
          <w:b/>
          <w:highlight w:val="green"/>
          <w:lang w:eastAsia="zh-CN"/>
        </w:rPr>
        <w:t xml:space="preserve">quired for </w:t>
      </w:r>
      <w:r w:rsidRPr="00F535CB">
        <w:rPr>
          <w:b/>
          <w:highlight w:val="green"/>
          <w:lang w:eastAsia="zh-CN"/>
        </w:rPr>
        <w:t>Network triggered Service Request</w:t>
      </w:r>
      <w:r>
        <w:rPr>
          <w:rFonts w:eastAsia="宋体" w:hint="eastAsia"/>
          <w:b/>
          <w:highlight w:val="green"/>
          <w:lang w:eastAsia="zh-CN"/>
        </w:rPr>
        <w:t xml:space="preserve"> if needed.</w:t>
      </w:r>
    </w:p>
    <w:p w:rsidR="00AB7FC2" w:rsidRDefault="00AB7FC2" w:rsidP="00AB7FC2">
      <w:pPr>
        <w:rPr>
          <w:rFonts w:eastAsia="宋体"/>
          <w:b/>
          <w:bCs/>
          <w:lang w:eastAsia="zh-CN"/>
        </w:rPr>
      </w:pPr>
      <w:r>
        <w:rPr>
          <w:rFonts w:eastAsia="宋体" w:hint="eastAsia"/>
          <w:b/>
          <w:bCs/>
          <w:lang w:val="en-US" w:eastAsia="zh-CN"/>
        </w:rPr>
        <w:t xml:space="preserve">However, the following procedure of NW triggered SR was agreed </w:t>
      </w:r>
      <w:r w:rsidRPr="008B71CF">
        <w:rPr>
          <w:rFonts w:eastAsia="宋体"/>
          <w:b/>
          <w:bCs/>
          <w:lang w:val="en-US" w:eastAsia="zh-CN"/>
        </w:rPr>
        <w:t>in TS23.502</w:t>
      </w:r>
      <w:r>
        <w:rPr>
          <w:rFonts w:eastAsia="宋体" w:hint="eastAsia"/>
          <w:b/>
          <w:bCs/>
          <w:lang w:val="en-US" w:eastAsia="zh-CN"/>
        </w:rPr>
        <w:t xml:space="preserve"> </w:t>
      </w:r>
      <w:r w:rsidRPr="0062735B">
        <w:rPr>
          <w:rFonts w:eastAsia="宋体"/>
          <w:b/>
          <w:bCs/>
          <w:lang w:eastAsia="zh-CN"/>
        </w:rPr>
        <w:t>4.2.3.4 Ne</w:t>
      </w:r>
      <w:r>
        <w:rPr>
          <w:rFonts w:eastAsia="宋体"/>
          <w:b/>
          <w:bCs/>
          <w:lang w:eastAsia="zh-CN"/>
        </w:rPr>
        <w:t>twork triggered Service Request</w:t>
      </w:r>
      <w:r>
        <w:rPr>
          <w:rFonts w:eastAsia="宋体" w:hint="eastAsia"/>
          <w:b/>
          <w:bCs/>
          <w:lang w:eastAsia="zh-CN"/>
        </w:rPr>
        <w:t>.</w:t>
      </w:r>
      <w:r w:rsidRPr="0062735B">
        <w:rPr>
          <w:rFonts w:eastAsia="宋体"/>
          <w:b/>
          <w:bCs/>
          <w:lang w:eastAsia="zh-CN"/>
        </w:rPr>
        <w:t xml:space="preserve"> </w:t>
      </w:r>
    </w:p>
    <w:p w:rsidR="00AB7FC2" w:rsidRPr="00205936" w:rsidRDefault="00AB7FC2" w:rsidP="00AB7FC2">
      <w:pPr>
        <w:jc w:val="center"/>
      </w:pPr>
      <w:r w:rsidRPr="004D68AB">
        <w:object w:dxaOrig="8194" w:dyaOrig="4239">
          <v:shape id="_x0000_i1026" type="#_x0000_t75" style="width:409.6pt;height:211.9pt" o:ole="">
            <v:imagedata r:id="rId11" o:title=""/>
          </v:shape>
          <o:OLEObject Type="Embed" ProgID="Word.Document.12" ShapeID="_x0000_i1026" DrawAspect="Content" ObjectID="_1564322175" r:id="rId12">
            <o:FieldCodes>\s</o:FieldCodes>
          </o:OLEObject>
        </w:object>
      </w:r>
    </w:p>
    <w:p w:rsidR="00AB7FC2" w:rsidRPr="0062735B" w:rsidRDefault="00AB7FC2" w:rsidP="00AB7FC2">
      <w:pPr>
        <w:jc w:val="center"/>
        <w:rPr>
          <w:i/>
        </w:rPr>
      </w:pPr>
      <w:r w:rsidRPr="0062735B">
        <w:rPr>
          <w:i/>
        </w:rPr>
        <w:t xml:space="preserve">Figure </w:t>
      </w:r>
      <w:r w:rsidRPr="0062735B">
        <w:rPr>
          <w:rFonts w:hint="eastAsia"/>
          <w:i/>
        </w:rPr>
        <w:t>4</w:t>
      </w:r>
      <w:r w:rsidRPr="0062735B">
        <w:rPr>
          <w:i/>
        </w:rPr>
        <w:t xml:space="preserve">.2.3.4-1: Network </w:t>
      </w:r>
      <w:r w:rsidRPr="0062735B">
        <w:rPr>
          <w:rFonts w:hint="eastAsia"/>
          <w:i/>
        </w:rPr>
        <w:t>T</w:t>
      </w:r>
      <w:r w:rsidRPr="0062735B">
        <w:rPr>
          <w:i/>
        </w:rPr>
        <w:t>riggered Service Request</w:t>
      </w:r>
    </w:p>
    <w:p w:rsidR="00AB7FC2" w:rsidRPr="0062735B" w:rsidRDefault="00AB7FC2" w:rsidP="00AB7FC2">
      <w:pPr>
        <w:pStyle w:val="B1"/>
        <w:rPr>
          <w:i/>
        </w:rPr>
      </w:pPr>
      <w:r w:rsidRPr="0062735B">
        <w:rPr>
          <w:i/>
        </w:rPr>
        <w:t>3a. SMF to AMF: N11 message (SUPI, PDU session ID, N2 SM information (</w:t>
      </w:r>
      <w:proofErr w:type="spellStart"/>
      <w:r w:rsidRPr="0062735B">
        <w:rPr>
          <w:i/>
        </w:rPr>
        <w:t>QoS</w:t>
      </w:r>
      <w:proofErr w:type="spellEnd"/>
      <w:r w:rsidRPr="0062735B">
        <w:rPr>
          <w:i/>
        </w:rPr>
        <w:t xml:space="preserve"> profile, CN N3 Tunnel Info), Priority). </w:t>
      </w:r>
    </w:p>
    <w:p w:rsidR="00AB7FC2" w:rsidRPr="0062735B" w:rsidRDefault="00AB7FC2" w:rsidP="00AB7FC2">
      <w:pPr>
        <w:pStyle w:val="B1"/>
        <w:rPr>
          <w:i/>
        </w:rPr>
      </w:pPr>
      <w:r w:rsidRPr="0062735B">
        <w:rPr>
          <w:i/>
        </w:rPr>
        <w:lastRenderedPageBreak/>
        <w:t>7. When UE is in the CM-IDLE state, upon reception of paging request, the UE initiates the UE triggered Service Request procedure (clause 4.2.3.2). In step 4a of clause 4.2.3.2, the AMF sends N11 message to SMF(s) associated with the PDU session identified in MM NAS Service Request message if there is any, but not to SMF(s) from which it receives the N11 message in step 3a.</w:t>
      </w:r>
    </w:p>
    <w:p w:rsidR="00AB7FC2" w:rsidRPr="00F535CB" w:rsidRDefault="00AB7FC2" w:rsidP="00AB7FC2">
      <w:pPr>
        <w:ind w:leftChars="100" w:left="200"/>
        <w:rPr>
          <w:rFonts w:eastAsia="宋体"/>
          <w:b/>
          <w:highlight w:val="green"/>
          <w:lang w:eastAsia="zh-CN"/>
        </w:rPr>
      </w:pPr>
      <w:r w:rsidRPr="00993D39">
        <w:rPr>
          <w:b/>
          <w:highlight w:val="green"/>
          <w:lang w:eastAsia="zh-CN"/>
        </w:rPr>
        <w:t xml:space="preserve">Observation </w:t>
      </w:r>
      <w:r>
        <w:rPr>
          <w:rFonts w:eastAsiaTheme="minorEastAsia" w:hint="eastAsia"/>
          <w:b/>
          <w:highlight w:val="green"/>
          <w:lang w:eastAsia="zh-CN"/>
        </w:rPr>
        <w:t>2</w:t>
      </w:r>
      <w:r w:rsidRPr="00993D39">
        <w:rPr>
          <w:b/>
          <w:highlight w:val="green"/>
          <w:lang w:eastAsia="zh-CN"/>
        </w:rPr>
        <w:t>:</w:t>
      </w:r>
      <w:r w:rsidRPr="00F535CB">
        <w:rPr>
          <w:b/>
          <w:highlight w:val="green"/>
          <w:lang w:eastAsia="zh-CN"/>
        </w:rPr>
        <w:t xml:space="preserve"> </w:t>
      </w:r>
      <w:r w:rsidRPr="00550840">
        <w:rPr>
          <w:rFonts w:hint="eastAsia"/>
          <w:b/>
          <w:bCs/>
          <w:highlight w:val="green"/>
          <w:lang w:eastAsia="zh-CN"/>
        </w:rPr>
        <w:t>T</w:t>
      </w:r>
      <w:r w:rsidRPr="00550840">
        <w:rPr>
          <w:b/>
          <w:bCs/>
          <w:highlight w:val="green"/>
          <w:lang w:eastAsia="zh-CN"/>
        </w:rPr>
        <w:t xml:space="preserve">he CN N3 Tunnel is carried </w:t>
      </w:r>
      <w:r w:rsidRPr="00550840">
        <w:rPr>
          <w:rFonts w:hint="eastAsia"/>
          <w:b/>
          <w:bCs/>
          <w:highlight w:val="green"/>
          <w:lang w:eastAsia="zh-CN"/>
        </w:rPr>
        <w:t>in</w:t>
      </w:r>
      <w:r w:rsidRPr="00550840">
        <w:rPr>
          <w:b/>
          <w:bCs/>
          <w:highlight w:val="green"/>
          <w:lang w:eastAsia="zh-CN"/>
        </w:rPr>
        <w:t xml:space="preserve"> the N11 message</w:t>
      </w:r>
      <w:r w:rsidRPr="00550840">
        <w:rPr>
          <w:rFonts w:hint="eastAsia"/>
          <w:b/>
          <w:bCs/>
          <w:highlight w:val="green"/>
          <w:lang w:eastAsia="zh-CN"/>
        </w:rPr>
        <w:t xml:space="preserve"> (step </w:t>
      </w:r>
      <w:r w:rsidRPr="00550840">
        <w:rPr>
          <w:b/>
          <w:bCs/>
          <w:highlight w:val="green"/>
          <w:lang w:eastAsia="zh-CN"/>
        </w:rPr>
        <w:t>3a</w:t>
      </w:r>
      <w:r w:rsidRPr="00550840">
        <w:rPr>
          <w:rFonts w:hint="eastAsia"/>
          <w:b/>
          <w:bCs/>
          <w:highlight w:val="green"/>
          <w:lang w:eastAsia="zh-CN"/>
        </w:rPr>
        <w:t xml:space="preserve"> in </w:t>
      </w:r>
      <w:r w:rsidRPr="00550840">
        <w:rPr>
          <w:b/>
          <w:bCs/>
          <w:highlight w:val="green"/>
          <w:lang w:eastAsia="zh-CN"/>
        </w:rPr>
        <w:t>Figure 4.2.3.4-1</w:t>
      </w:r>
      <w:r w:rsidRPr="00550840">
        <w:rPr>
          <w:rFonts w:hint="eastAsia"/>
          <w:b/>
          <w:bCs/>
          <w:highlight w:val="green"/>
          <w:lang w:eastAsia="zh-CN"/>
        </w:rPr>
        <w:t>)</w:t>
      </w:r>
      <w:r w:rsidRPr="00550840">
        <w:rPr>
          <w:b/>
          <w:bCs/>
          <w:highlight w:val="green"/>
          <w:lang w:eastAsia="zh-CN"/>
        </w:rPr>
        <w:t xml:space="preserve"> triggering the paging</w:t>
      </w:r>
      <w:r>
        <w:rPr>
          <w:rFonts w:eastAsiaTheme="minorEastAsia" w:hint="eastAsia"/>
          <w:b/>
          <w:bCs/>
          <w:highlight w:val="green"/>
          <w:lang w:eastAsia="zh-CN"/>
        </w:rPr>
        <w:t xml:space="preserve"> procedure</w:t>
      </w:r>
      <w:r w:rsidRPr="00550840">
        <w:rPr>
          <w:b/>
          <w:bCs/>
          <w:highlight w:val="green"/>
          <w:lang w:eastAsia="zh-CN"/>
        </w:rPr>
        <w:t>, and the CN N3 Tunnel is sent to the RAN by the AMF</w:t>
      </w:r>
      <w:r w:rsidRPr="00550840">
        <w:rPr>
          <w:rFonts w:hint="eastAsia"/>
          <w:b/>
          <w:bCs/>
          <w:highlight w:val="green"/>
          <w:lang w:eastAsia="zh-CN"/>
        </w:rPr>
        <w:t xml:space="preserve">(step 9 in </w:t>
      </w:r>
      <w:r w:rsidRPr="00550840">
        <w:rPr>
          <w:b/>
          <w:bCs/>
          <w:highlight w:val="green"/>
          <w:lang w:eastAsia="zh-CN"/>
        </w:rPr>
        <w:t xml:space="preserve">Figure </w:t>
      </w:r>
      <w:r w:rsidRPr="00550840">
        <w:rPr>
          <w:rFonts w:hint="eastAsia"/>
          <w:b/>
          <w:bCs/>
          <w:highlight w:val="green"/>
          <w:lang w:eastAsia="zh-CN"/>
        </w:rPr>
        <w:t>4</w:t>
      </w:r>
      <w:r w:rsidRPr="00550840">
        <w:rPr>
          <w:b/>
          <w:bCs/>
          <w:highlight w:val="green"/>
          <w:lang w:eastAsia="zh-CN"/>
        </w:rPr>
        <w:t>.2.3.2-1</w:t>
      </w:r>
      <w:r w:rsidRPr="00550840">
        <w:rPr>
          <w:rFonts w:hint="eastAsia"/>
          <w:b/>
          <w:bCs/>
          <w:highlight w:val="green"/>
          <w:lang w:eastAsia="zh-CN"/>
        </w:rPr>
        <w:t>)</w:t>
      </w:r>
      <w:r w:rsidRPr="00550840">
        <w:rPr>
          <w:b/>
          <w:bCs/>
          <w:highlight w:val="green"/>
          <w:lang w:eastAsia="zh-CN"/>
        </w:rPr>
        <w:t xml:space="preserve"> after receiving the paging response.</w:t>
      </w:r>
    </w:p>
    <w:p w:rsidR="00AB7FC2" w:rsidRPr="0062735B" w:rsidRDefault="00AB7FC2" w:rsidP="00AB7FC2">
      <w:pPr>
        <w:rPr>
          <w:rFonts w:eastAsia="宋体"/>
          <w:lang w:eastAsia="zh-CN"/>
        </w:rPr>
      </w:pPr>
    </w:p>
    <w:p w:rsidR="00AB7FC2" w:rsidRPr="00550840" w:rsidRDefault="00AB7FC2" w:rsidP="00AB7FC2">
      <w:pPr>
        <w:rPr>
          <w:rFonts w:eastAsia="宋体"/>
          <w:b/>
          <w:lang w:eastAsia="zh-CN"/>
        </w:rPr>
      </w:pPr>
      <w:r w:rsidRPr="00550840">
        <w:rPr>
          <w:rFonts w:eastAsia="宋体" w:hint="eastAsia"/>
          <w:b/>
          <w:lang w:eastAsia="zh-CN"/>
        </w:rPr>
        <w:t xml:space="preserve">Therefore, based on the above observations, </w:t>
      </w:r>
      <w:r w:rsidRPr="00550840">
        <w:rPr>
          <w:rFonts w:eastAsia="宋体"/>
          <w:b/>
          <w:lang w:eastAsia="zh-CN"/>
        </w:rPr>
        <w:t>there are gaps when UPF insertion/relocation is also required for Network triggered Service Request:</w:t>
      </w:r>
    </w:p>
    <w:p w:rsidR="00AB7FC2" w:rsidRPr="00550840" w:rsidRDefault="00AB7FC2" w:rsidP="00AB7FC2">
      <w:pPr>
        <w:numPr>
          <w:ilvl w:val="0"/>
          <w:numId w:val="15"/>
        </w:numPr>
        <w:overflowPunct w:val="0"/>
        <w:autoSpaceDE w:val="0"/>
        <w:autoSpaceDN w:val="0"/>
        <w:adjustRightInd w:val="0"/>
        <w:textAlignment w:val="baseline"/>
        <w:rPr>
          <w:b/>
        </w:rPr>
      </w:pPr>
      <w:r w:rsidRPr="00550840">
        <w:rPr>
          <w:rFonts w:eastAsiaTheme="minorEastAsia" w:hint="eastAsia"/>
          <w:b/>
          <w:lang w:eastAsia="zh-CN"/>
        </w:rPr>
        <w:t>How is the CN N3 Tunnel info of the old UPF handled?</w:t>
      </w:r>
    </w:p>
    <w:p w:rsidR="00AB7FC2" w:rsidRPr="00550840" w:rsidRDefault="00AB7FC2" w:rsidP="00AB7FC2">
      <w:pPr>
        <w:numPr>
          <w:ilvl w:val="0"/>
          <w:numId w:val="15"/>
        </w:numPr>
        <w:overflowPunct w:val="0"/>
        <w:autoSpaceDE w:val="0"/>
        <w:autoSpaceDN w:val="0"/>
        <w:adjustRightInd w:val="0"/>
        <w:textAlignment w:val="baseline"/>
        <w:rPr>
          <w:b/>
        </w:rPr>
      </w:pPr>
      <w:r w:rsidRPr="00550840">
        <w:rPr>
          <w:b/>
          <w:bCs/>
        </w:rPr>
        <w:t xml:space="preserve">How is the CN N3 Tunnel info updated and sent to the </w:t>
      </w:r>
      <w:proofErr w:type="gramStart"/>
      <w:r w:rsidRPr="00550840">
        <w:rPr>
          <w:b/>
          <w:bCs/>
        </w:rPr>
        <w:t>RAN.</w:t>
      </w:r>
      <w:proofErr w:type="gramEnd"/>
    </w:p>
    <w:p w:rsidR="00AB7FC2" w:rsidRPr="00550840" w:rsidRDefault="00AB7FC2" w:rsidP="00AB7FC2">
      <w:pPr>
        <w:ind w:leftChars="100" w:left="200"/>
        <w:rPr>
          <w:b/>
          <w:highlight w:val="green"/>
          <w:lang w:eastAsia="zh-CN"/>
        </w:rPr>
      </w:pPr>
      <w:r w:rsidRPr="00993D39">
        <w:rPr>
          <w:b/>
          <w:highlight w:val="green"/>
          <w:lang w:eastAsia="zh-CN"/>
        </w:rPr>
        <w:t xml:space="preserve">Observation </w:t>
      </w:r>
      <w:r w:rsidRPr="00550840">
        <w:rPr>
          <w:rFonts w:hint="eastAsia"/>
          <w:b/>
          <w:highlight w:val="green"/>
          <w:lang w:eastAsia="zh-CN"/>
        </w:rPr>
        <w:t>3</w:t>
      </w:r>
      <w:r w:rsidRPr="00993D39">
        <w:rPr>
          <w:b/>
          <w:highlight w:val="green"/>
          <w:lang w:eastAsia="zh-CN"/>
        </w:rPr>
        <w:t>:</w:t>
      </w:r>
      <w:r w:rsidRPr="00F535CB">
        <w:rPr>
          <w:b/>
          <w:highlight w:val="green"/>
          <w:lang w:eastAsia="zh-CN"/>
        </w:rPr>
        <w:t xml:space="preserve"> </w:t>
      </w:r>
      <w:r w:rsidRPr="00550840">
        <w:rPr>
          <w:rFonts w:hint="eastAsia"/>
          <w:b/>
          <w:highlight w:val="green"/>
          <w:lang w:eastAsia="zh-CN"/>
        </w:rPr>
        <w:t>Solution needs to be provided to address the gaps of NW triggered</w:t>
      </w:r>
      <w:r>
        <w:rPr>
          <w:rFonts w:eastAsiaTheme="minorEastAsia" w:hint="eastAsia"/>
          <w:b/>
          <w:highlight w:val="green"/>
          <w:lang w:eastAsia="zh-CN"/>
        </w:rPr>
        <w:t xml:space="preserve"> SR procedure</w:t>
      </w:r>
      <w:r w:rsidRPr="00550840">
        <w:rPr>
          <w:rFonts w:hint="eastAsia"/>
          <w:b/>
          <w:highlight w:val="green"/>
          <w:lang w:eastAsia="zh-CN"/>
        </w:rPr>
        <w:t xml:space="preserve"> </w:t>
      </w:r>
      <w:r w:rsidRPr="00550840">
        <w:rPr>
          <w:b/>
          <w:highlight w:val="green"/>
          <w:lang w:eastAsia="zh-CN"/>
        </w:rPr>
        <w:t>considering</w:t>
      </w:r>
      <w:r w:rsidRPr="00550840">
        <w:rPr>
          <w:rFonts w:hint="eastAsia"/>
          <w:b/>
          <w:highlight w:val="green"/>
          <w:lang w:eastAsia="zh-CN"/>
        </w:rPr>
        <w:t xml:space="preserve"> UPF relocation required.</w:t>
      </w:r>
    </w:p>
    <w:p w:rsidR="00AB7FC2" w:rsidRDefault="00AB7FC2" w:rsidP="00AB7FC2">
      <w:pPr>
        <w:pStyle w:val="Heading3"/>
        <w:rPr>
          <w:rFonts w:eastAsia="宋体"/>
          <w:lang w:eastAsia="zh-CN"/>
        </w:rPr>
      </w:pPr>
      <w:r>
        <w:t xml:space="preserve">2. </w:t>
      </w:r>
      <w:r>
        <w:rPr>
          <w:rFonts w:eastAsia="宋体" w:hint="eastAsia"/>
          <w:lang w:eastAsia="zh-CN"/>
        </w:rPr>
        <w:t>Solutions to resolve the Problem</w:t>
      </w:r>
    </w:p>
    <w:p w:rsidR="00AB7FC2" w:rsidRPr="00C23B5C" w:rsidRDefault="00AB7FC2" w:rsidP="00AB7FC2">
      <w:pPr>
        <w:rPr>
          <w:rFonts w:eastAsia="宋体"/>
          <w:lang w:val="en-US" w:eastAsia="zh-CN"/>
        </w:rPr>
      </w:pPr>
      <w:r w:rsidRPr="00C23B5C">
        <w:rPr>
          <w:rFonts w:eastAsia="宋体" w:hint="eastAsia"/>
          <w:lang w:val="en-US" w:eastAsia="zh-CN"/>
        </w:rPr>
        <w:t xml:space="preserve">To address the gaps in clause 1, two </w:t>
      </w:r>
      <w:r>
        <w:rPr>
          <w:lang w:eastAsia="zh-CN"/>
        </w:rPr>
        <w:t>solution alternatives</w:t>
      </w:r>
      <w:r w:rsidRPr="00C23B5C">
        <w:rPr>
          <w:rFonts w:eastAsia="宋体" w:hint="eastAsia"/>
          <w:lang w:val="en-US" w:eastAsia="zh-CN"/>
        </w:rPr>
        <w:t xml:space="preserve"> are analyzed</w:t>
      </w:r>
      <w:r>
        <w:rPr>
          <w:rFonts w:eastAsia="宋体" w:hint="eastAsia"/>
          <w:lang w:val="en-US" w:eastAsia="zh-CN"/>
        </w:rPr>
        <w:t>.</w:t>
      </w:r>
    </w:p>
    <w:p w:rsidR="00AB7FC2" w:rsidRDefault="00AB7FC2" w:rsidP="00AB7FC2">
      <w:pPr>
        <w:pStyle w:val="ListParagraph"/>
        <w:numPr>
          <w:ilvl w:val="0"/>
          <w:numId w:val="16"/>
        </w:numPr>
        <w:ind w:firstLineChars="0"/>
        <w:rPr>
          <w:rFonts w:ascii="Times New Roman" w:hAnsi="Times New Roman" w:cs="Times New Roman"/>
          <w:color w:val="000000"/>
          <w:sz w:val="20"/>
          <w:szCs w:val="20"/>
        </w:rPr>
      </w:pPr>
      <w:r w:rsidRPr="009646CA">
        <w:rPr>
          <w:rFonts w:ascii="Times New Roman" w:hAnsi="Times New Roman" w:cs="Times New Roman"/>
          <w:b/>
          <w:color w:val="000000"/>
          <w:sz w:val="20"/>
          <w:szCs w:val="20"/>
        </w:rPr>
        <w:t>Solution 1</w:t>
      </w:r>
      <w:r w:rsidRPr="00C23B5C">
        <w:rPr>
          <w:rFonts w:ascii="Times New Roman" w:hAnsi="Times New Roman" w:cs="Times New Roman"/>
          <w:color w:val="000000"/>
          <w:sz w:val="20"/>
          <w:szCs w:val="20"/>
        </w:rPr>
        <w:t>: Sending CN N3 Tunnel as current NW triggered SR solution and check at RAN</w:t>
      </w:r>
      <w:r>
        <w:rPr>
          <w:rFonts w:ascii="Times New Roman" w:hAnsi="Times New Roman" w:cs="Times New Roman" w:hint="eastAsia"/>
          <w:color w:val="000000"/>
          <w:sz w:val="20"/>
          <w:szCs w:val="20"/>
        </w:rPr>
        <w:t xml:space="preserve"> as illustrated in Figure1.</w:t>
      </w:r>
    </w:p>
    <w:p w:rsidR="00AB7FC2" w:rsidRPr="00C23B5C" w:rsidRDefault="00AB7FC2" w:rsidP="00AB7FC2">
      <w:pPr>
        <w:pStyle w:val="ListParagraph"/>
        <w:numPr>
          <w:ilvl w:val="1"/>
          <w:numId w:val="16"/>
        </w:numPr>
        <w:ind w:firstLineChars="0"/>
        <w:rPr>
          <w:rFonts w:ascii="Times New Roman" w:hAnsi="Times New Roman" w:cs="Times New Roman"/>
          <w:color w:val="000000"/>
          <w:sz w:val="20"/>
          <w:szCs w:val="20"/>
        </w:rPr>
      </w:pPr>
      <w:r w:rsidRPr="00C23B5C">
        <w:rPr>
          <w:rFonts w:ascii="Times New Roman" w:hAnsi="Times New Roman" w:cs="Times New Roman"/>
          <w:color w:val="000000"/>
          <w:sz w:val="20"/>
          <w:szCs w:val="20"/>
        </w:rPr>
        <w:t>After receiving the CN N3 Tunnel Info</w:t>
      </w:r>
      <w:r>
        <w:rPr>
          <w:rFonts w:ascii="Times New Roman" w:hAnsi="Times New Roman" w:cs="Times New Roman" w:hint="eastAsia"/>
          <w:color w:val="000000"/>
          <w:sz w:val="20"/>
          <w:szCs w:val="20"/>
        </w:rPr>
        <w:t xml:space="preserve"> of the old UPF in step </w:t>
      </w:r>
      <w:r w:rsidR="003E1D04">
        <w:rPr>
          <w:rFonts w:ascii="Times New Roman" w:hAnsi="Times New Roman" w:cs="Times New Roman" w:hint="eastAsia"/>
          <w:color w:val="000000"/>
          <w:sz w:val="20"/>
          <w:szCs w:val="20"/>
        </w:rPr>
        <w:t>4</w:t>
      </w:r>
      <w:r w:rsidR="00112352">
        <w:rPr>
          <w:rFonts w:ascii="Times New Roman" w:hAnsi="Times New Roman" w:cs="Times New Roman"/>
          <w:color w:val="000000"/>
          <w:sz w:val="20"/>
          <w:szCs w:val="20"/>
        </w:rPr>
        <w:t xml:space="preserve">, the RAN checks </w:t>
      </w:r>
      <w:r w:rsidR="00112352">
        <w:rPr>
          <w:rFonts w:ascii="Times New Roman" w:hAnsi="Times New Roman" w:cs="Times New Roman" w:hint="eastAsia"/>
          <w:color w:val="000000"/>
          <w:sz w:val="20"/>
          <w:szCs w:val="20"/>
        </w:rPr>
        <w:t>whether the UPF corresponding to the</w:t>
      </w:r>
      <w:r w:rsidRPr="00C23B5C">
        <w:rPr>
          <w:rFonts w:ascii="Times New Roman" w:hAnsi="Times New Roman" w:cs="Times New Roman"/>
          <w:color w:val="000000"/>
          <w:sz w:val="20"/>
          <w:szCs w:val="20"/>
        </w:rPr>
        <w:t xml:space="preserve"> CN N3 Tunnel info received from the AMF</w:t>
      </w:r>
      <w:r w:rsidR="00112352">
        <w:rPr>
          <w:rFonts w:ascii="Times New Roman" w:hAnsi="Times New Roman" w:cs="Times New Roman" w:hint="eastAsia"/>
          <w:color w:val="000000"/>
          <w:sz w:val="20"/>
          <w:szCs w:val="20"/>
        </w:rPr>
        <w:t xml:space="preserve"> can be connected</w:t>
      </w:r>
      <w:r w:rsidRPr="00C23B5C">
        <w:rPr>
          <w:rFonts w:ascii="Times New Roman" w:hAnsi="Times New Roman" w:cs="Times New Roman"/>
          <w:color w:val="000000"/>
          <w:sz w:val="20"/>
          <w:szCs w:val="20"/>
        </w:rPr>
        <w:t>.</w:t>
      </w:r>
    </w:p>
    <w:p w:rsidR="00AB7FC2" w:rsidRPr="00C23B5C" w:rsidRDefault="00AB7FC2" w:rsidP="00AB7FC2">
      <w:pPr>
        <w:pStyle w:val="ListParagraph"/>
        <w:numPr>
          <w:ilvl w:val="1"/>
          <w:numId w:val="16"/>
        </w:numPr>
        <w:ind w:firstLineChars="0"/>
        <w:rPr>
          <w:rFonts w:ascii="Times New Roman" w:hAnsi="Times New Roman" w:cs="Times New Roman"/>
          <w:color w:val="000000"/>
          <w:sz w:val="20"/>
          <w:szCs w:val="20"/>
        </w:rPr>
      </w:pPr>
      <w:r w:rsidRPr="00C23B5C">
        <w:rPr>
          <w:rFonts w:ascii="Times New Roman" w:hAnsi="Times New Roman" w:cs="Times New Roman"/>
          <w:color w:val="000000"/>
          <w:sz w:val="20"/>
          <w:szCs w:val="20"/>
        </w:rPr>
        <w:t>The result of “invalid CN N3 Tunnel info” is sent to the SMF.</w:t>
      </w:r>
    </w:p>
    <w:p w:rsidR="00AB7FC2" w:rsidRPr="008B1B97" w:rsidRDefault="00AB7FC2" w:rsidP="00AB7FC2">
      <w:pPr>
        <w:pStyle w:val="ListParagraph"/>
        <w:numPr>
          <w:ilvl w:val="1"/>
          <w:numId w:val="16"/>
        </w:numPr>
        <w:ind w:firstLineChars="0"/>
        <w:rPr>
          <w:rFonts w:ascii="Times New Roman" w:hAnsi="Times New Roman" w:cs="Times New Roman"/>
          <w:color w:val="000000"/>
          <w:sz w:val="20"/>
          <w:szCs w:val="20"/>
        </w:rPr>
      </w:pPr>
      <w:r w:rsidRPr="008B1B97">
        <w:rPr>
          <w:rFonts w:ascii="Times New Roman" w:hAnsi="Times New Roman" w:cs="Times New Roman"/>
          <w:color w:val="000000"/>
          <w:sz w:val="20"/>
          <w:szCs w:val="20"/>
        </w:rPr>
        <w:t>The SMF updates the CN N3 Tunnel info</w:t>
      </w:r>
      <w:r w:rsidR="00BB4C6B">
        <w:rPr>
          <w:rFonts w:ascii="Times New Roman" w:hAnsi="Times New Roman" w:cs="Times New Roman" w:hint="eastAsia"/>
          <w:color w:val="000000"/>
          <w:sz w:val="20"/>
          <w:szCs w:val="20"/>
        </w:rPr>
        <w:t xml:space="preserve"> in step 8</w:t>
      </w:r>
      <w:r w:rsidR="003E1D04">
        <w:rPr>
          <w:rFonts w:ascii="Times New Roman" w:hAnsi="Times New Roman" w:cs="Times New Roman" w:hint="eastAsia"/>
          <w:color w:val="000000"/>
          <w:sz w:val="20"/>
          <w:szCs w:val="20"/>
        </w:rPr>
        <w:t>,</w:t>
      </w:r>
      <w:r w:rsidRPr="008B1B97">
        <w:rPr>
          <w:rFonts w:ascii="Times New Roman" w:hAnsi="Times New Roman" w:cs="Times New Roman"/>
          <w:color w:val="000000"/>
          <w:sz w:val="20"/>
          <w:szCs w:val="20"/>
        </w:rPr>
        <w:t xml:space="preserve"> and resends the CN N3 Tunnel info</w:t>
      </w:r>
      <w:r w:rsidRPr="008B1B97">
        <w:rPr>
          <w:rFonts w:ascii="Times New Roman" w:hAnsi="Times New Roman" w:cs="Times New Roman" w:hint="eastAsia"/>
          <w:color w:val="000000"/>
          <w:sz w:val="20"/>
          <w:szCs w:val="20"/>
        </w:rPr>
        <w:t xml:space="preserve"> of the relocated UPF</w:t>
      </w:r>
      <w:r w:rsidRPr="008B1B97">
        <w:rPr>
          <w:rFonts w:ascii="Times New Roman" w:hAnsi="Times New Roman" w:cs="Times New Roman"/>
          <w:color w:val="000000"/>
          <w:sz w:val="20"/>
          <w:szCs w:val="20"/>
        </w:rPr>
        <w:t xml:space="preserve"> to the RAN</w:t>
      </w:r>
      <w:r w:rsidRPr="008B1B97">
        <w:rPr>
          <w:rFonts w:ascii="Times New Roman" w:hAnsi="Times New Roman" w:cs="Times New Roman" w:hint="eastAsia"/>
          <w:color w:val="000000"/>
          <w:sz w:val="20"/>
          <w:szCs w:val="20"/>
        </w:rPr>
        <w:t xml:space="preserve"> in step 1</w:t>
      </w:r>
      <w:r w:rsidR="003E1D04">
        <w:rPr>
          <w:rFonts w:ascii="Times New Roman" w:hAnsi="Times New Roman" w:cs="Times New Roman" w:hint="eastAsia"/>
          <w:color w:val="000000"/>
          <w:sz w:val="20"/>
          <w:szCs w:val="20"/>
        </w:rPr>
        <w:t>0</w:t>
      </w:r>
      <w:r w:rsidRPr="008B1B97">
        <w:rPr>
          <w:rFonts w:ascii="Times New Roman" w:hAnsi="Times New Roman" w:cs="Times New Roman" w:hint="eastAsia"/>
          <w:color w:val="000000"/>
          <w:sz w:val="20"/>
          <w:szCs w:val="20"/>
        </w:rPr>
        <w:t>.</w:t>
      </w:r>
    </w:p>
    <w:p w:rsidR="00AB7FC2" w:rsidRDefault="00846FD4" w:rsidP="00AB7FC2">
      <w:pPr>
        <w:jc w:val="center"/>
        <w:rPr>
          <w:rFonts w:eastAsia="宋体"/>
          <w:lang w:eastAsia="zh-CN"/>
        </w:rPr>
      </w:pPr>
      <w:r>
        <w:object w:dxaOrig="12056" w:dyaOrig="6785">
          <v:shape id="_x0000_i1027" type="#_x0000_t75" style="width:481.6pt;height:271pt" o:ole="">
            <v:imagedata r:id="rId13" o:title=""/>
          </v:shape>
          <o:OLEObject Type="Embed" ProgID="Visio.Drawing.11" ShapeID="_x0000_i1027" DrawAspect="Content" ObjectID="_1564322176" r:id="rId14"/>
        </w:object>
      </w:r>
    </w:p>
    <w:p w:rsidR="00AB7FC2" w:rsidRDefault="00AB7FC2" w:rsidP="00AB7FC2">
      <w:pPr>
        <w:jc w:val="center"/>
        <w:rPr>
          <w:rFonts w:eastAsia="宋体"/>
          <w:lang w:val="en-US" w:eastAsia="zh-CN"/>
        </w:rPr>
      </w:pPr>
      <w:r>
        <w:rPr>
          <w:rFonts w:eastAsia="宋体" w:hint="eastAsia"/>
          <w:lang w:eastAsia="zh-CN"/>
        </w:rPr>
        <w:t xml:space="preserve">Figure 1. </w:t>
      </w:r>
      <w:r w:rsidRPr="00C23B5C">
        <w:rPr>
          <w:rFonts w:eastAsia="宋体"/>
          <w:lang w:val="en-US"/>
        </w:rPr>
        <w:t>Sending CN N3 Tunnel as current NW triggered SR solution and check at RAN</w:t>
      </w:r>
    </w:p>
    <w:p w:rsidR="00AB7FC2" w:rsidRDefault="00AB7FC2" w:rsidP="00AB7FC2">
      <w:pPr>
        <w:pStyle w:val="ListParagraph"/>
        <w:numPr>
          <w:ilvl w:val="0"/>
          <w:numId w:val="16"/>
        </w:numPr>
        <w:ind w:firstLineChars="0"/>
        <w:rPr>
          <w:rFonts w:ascii="Times New Roman" w:hAnsi="Times New Roman" w:cs="Times New Roman"/>
          <w:color w:val="000000"/>
          <w:sz w:val="20"/>
          <w:szCs w:val="20"/>
        </w:rPr>
      </w:pPr>
      <w:r w:rsidRPr="009646CA">
        <w:rPr>
          <w:rFonts w:ascii="Times New Roman" w:hAnsi="Times New Roman" w:cs="Times New Roman" w:hint="eastAsia"/>
          <w:b/>
          <w:color w:val="000000"/>
          <w:sz w:val="20"/>
          <w:szCs w:val="20"/>
        </w:rPr>
        <w:t>Solution 2</w:t>
      </w:r>
      <w:r w:rsidRPr="00C23B5C">
        <w:rPr>
          <w:rFonts w:ascii="Times New Roman" w:hAnsi="Times New Roman" w:cs="Times New Roman" w:hint="eastAsia"/>
          <w:color w:val="000000"/>
          <w:sz w:val="20"/>
          <w:szCs w:val="20"/>
        </w:rPr>
        <w:t xml:space="preserve">: </w:t>
      </w:r>
      <w:r w:rsidRPr="00C23B5C">
        <w:rPr>
          <w:rFonts w:ascii="Times New Roman" w:hAnsi="Times New Roman" w:cs="Times New Roman"/>
          <w:color w:val="000000"/>
          <w:sz w:val="20"/>
          <w:szCs w:val="20"/>
        </w:rPr>
        <w:t>Getting</w:t>
      </w:r>
      <w:r w:rsidRPr="00C23B5C">
        <w:rPr>
          <w:rFonts w:ascii="Times New Roman" w:hAnsi="Times New Roman" w:cs="Times New Roman" w:hint="eastAsia"/>
          <w:color w:val="000000"/>
          <w:sz w:val="20"/>
          <w:szCs w:val="20"/>
        </w:rPr>
        <w:t xml:space="preserve"> the UE location before SMF sending CN N3 Tunnel</w:t>
      </w:r>
      <w:r>
        <w:rPr>
          <w:rFonts w:ascii="Times New Roman" w:hAnsi="Times New Roman" w:cs="Times New Roman" w:hint="eastAsia"/>
          <w:color w:val="000000"/>
          <w:sz w:val="20"/>
          <w:szCs w:val="20"/>
        </w:rPr>
        <w:t xml:space="preserve"> as illustrated in Figure2.</w:t>
      </w:r>
    </w:p>
    <w:p w:rsidR="00AB7FC2" w:rsidRDefault="00AB7FC2" w:rsidP="00AB7FC2">
      <w:pPr>
        <w:pStyle w:val="ListParagraph"/>
        <w:numPr>
          <w:ilvl w:val="1"/>
          <w:numId w:val="16"/>
        </w:numPr>
        <w:ind w:firstLineChars="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No CN N3 Tunnel is carried in the N11 message in step </w:t>
      </w:r>
      <w:r w:rsidR="006B1698">
        <w:rPr>
          <w:rFonts w:ascii="Times New Roman" w:hAnsi="Times New Roman" w:cs="Times New Roman" w:hint="eastAsia"/>
          <w:color w:val="000000"/>
          <w:sz w:val="20"/>
          <w:szCs w:val="20"/>
        </w:rPr>
        <w:t>2</w:t>
      </w:r>
      <w:r>
        <w:rPr>
          <w:rFonts w:ascii="Times New Roman" w:hAnsi="Times New Roman" w:cs="Times New Roman" w:hint="eastAsia"/>
          <w:color w:val="000000"/>
          <w:sz w:val="20"/>
          <w:szCs w:val="20"/>
        </w:rPr>
        <w:t xml:space="preserve"> to get the current location of UE.</w:t>
      </w:r>
    </w:p>
    <w:p w:rsidR="00AB7FC2" w:rsidRPr="008B1B97" w:rsidRDefault="00AB7FC2" w:rsidP="00AB7FC2">
      <w:pPr>
        <w:pStyle w:val="ListParagraph"/>
        <w:numPr>
          <w:ilvl w:val="1"/>
          <w:numId w:val="16"/>
        </w:numPr>
        <w:ind w:firstLineChars="0"/>
        <w:rPr>
          <w:rFonts w:ascii="Times New Roman" w:hAnsi="Times New Roman" w:cs="Times New Roman"/>
          <w:color w:val="000000"/>
          <w:sz w:val="20"/>
          <w:szCs w:val="20"/>
        </w:rPr>
      </w:pPr>
      <w:r w:rsidRPr="008B1B97">
        <w:rPr>
          <w:rFonts w:ascii="Times New Roman" w:hAnsi="Times New Roman" w:cs="Times New Roman"/>
          <w:color w:val="000000"/>
          <w:sz w:val="20"/>
          <w:szCs w:val="20"/>
        </w:rPr>
        <w:t xml:space="preserve">The CN N3 Tunnel info is </w:t>
      </w:r>
      <w:r>
        <w:rPr>
          <w:rFonts w:ascii="Times New Roman" w:hAnsi="Times New Roman" w:cs="Times New Roman" w:hint="eastAsia"/>
          <w:color w:val="000000"/>
          <w:sz w:val="20"/>
          <w:szCs w:val="20"/>
        </w:rPr>
        <w:t>updated</w:t>
      </w:r>
      <w:r w:rsidRPr="008B1B97">
        <w:rPr>
          <w:rFonts w:ascii="Times New Roman" w:hAnsi="Times New Roman" w:cs="Times New Roman"/>
          <w:color w:val="000000"/>
          <w:sz w:val="20"/>
          <w:szCs w:val="20"/>
        </w:rPr>
        <w:t xml:space="preserve"> after receiving the current location</w:t>
      </w:r>
      <w:r>
        <w:rPr>
          <w:rFonts w:ascii="Times New Roman" w:hAnsi="Times New Roman" w:cs="Times New Roman" w:hint="eastAsia"/>
          <w:color w:val="000000"/>
          <w:sz w:val="20"/>
          <w:szCs w:val="20"/>
        </w:rPr>
        <w:t xml:space="preserve"> in step </w:t>
      </w:r>
      <w:r w:rsidR="006B1698">
        <w:rPr>
          <w:rFonts w:ascii="Times New Roman" w:hAnsi="Times New Roman" w:cs="Times New Roman" w:hint="eastAsia"/>
          <w:color w:val="000000"/>
          <w:sz w:val="20"/>
          <w:szCs w:val="20"/>
        </w:rPr>
        <w:t>7</w:t>
      </w:r>
      <w:r w:rsidRPr="008B1B97">
        <w:rPr>
          <w:rFonts w:ascii="Times New Roman" w:hAnsi="Times New Roman" w:cs="Times New Roman"/>
          <w:color w:val="000000"/>
          <w:sz w:val="20"/>
          <w:szCs w:val="20"/>
        </w:rPr>
        <w:t>.</w:t>
      </w:r>
    </w:p>
    <w:p w:rsidR="00AB7FC2" w:rsidRPr="008B1B97" w:rsidRDefault="00AB7FC2" w:rsidP="00AB7FC2">
      <w:pPr>
        <w:pStyle w:val="ListParagraph"/>
        <w:numPr>
          <w:ilvl w:val="1"/>
          <w:numId w:val="16"/>
        </w:numPr>
        <w:ind w:firstLineChars="0"/>
        <w:rPr>
          <w:rFonts w:ascii="Times New Roman" w:hAnsi="Times New Roman" w:cs="Times New Roman"/>
          <w:color w:val="000000"/>
          <w:sz w:val="20"/>
          <w:szCs w:val="20"/>
        </w:rPr>
      </w:pPr>
      <w:r>
        <w:rPr>
          <w:rFonts w:ascii="Times New Roman" w:hAnsi="Times New Roman" w:cs="Times New Roman"/>
          <w:color w:val="000000"/>
          <w:sz w:val="20"/>
          <w:szCs w:val="20"/>
        </w:rPr>
        <w:t xml:space="preserve">The </w:t>
      </w:r>
      <w:r w:rsidRPr="008B1B97">
        <w:rPr>
          <w:rFonts w:ascii="Times New Roman" w:hAnsi="Times New Roman" w:cs="Times New Roman"/>
          <w:color w:val="000000"/>
          <w:sz w:val="20"/>
          <w:szCs w:val="20"/>
        </w:rPr>
        <w:t>CN N3 Tunnel info</w:t>
      </w:r>
      <w:r>
        <w:rPr>
          <w:rFonts w:ascii="Times New Roman" w:hAnsi="Times New Roman" w:cs="Times New Roman" w:hint="eastAsia"/>
          <w:color w:val="000000"/>
          <w:sz w:val="20"/>
          <w:szCs w:val="20"/>
        </w:rPr>
        <w:t xml:space="preserve"> of the relocated UPF</w:t>
      </w:r>
      <w:r w:rsidRPr="008B1B97">
        <w:rPr>
          <w:rFonts w:ascii="Times New Roman" w:hAnsi="Times New Roman" w:cs="Times New Roman"/>
          <w:color w:val="000000"/>
          <w:sz w:val="20"/>
          <w:szCs w:val="20"/>
        </w:rPr>
        <w:t xml:space="preserve"> is sent to the RAN </w:t>
      </w:r>
      <w:r>
        <w:rPr>
          <w:rFonts w:ascii="Times New Roman" w:hAnsi="Times New Roman" w:cs="Times New Roman" w:hint="eastAsia"/>
          <w:color w:val="000000"/>
          <w:sz w:val="20"/>
          <w:szCs w:val="20"/>
        </w:rPr>
        <w:t xml:space="preserve">in step </w:t>
      </w:r>
      <w:r w:rsidR="006B1698">
        <w:rPr>
          <w:rFonts w:ascii="Times New Roman" w:hAnsi="Times New Roman" w:cs="Times New Roman" w:hint="eastAsia"/>
          <w:color w:val="000000"/>
          <w:sz w:val="20"/>
          <w:szCs w:val="20"/>
        </w:rPr>
        <w:t>9</w:t>
      </w:r>
      <w:r w:rsidRPr="008B1B97">
        <w:rPr>
          <w:rFonts w:ascii="Times New Roman" w:hAnsi="Times New Roman" w:cs="Times New Roman"/>
          <w:color w:val="000000"/>
          <w:sz w:val="20"/>
          <w:szCs w:val="20"/>
        </w:rPr>
        <w:t>.</w:t>
      </w:r>
    </w:p>
    <w:p w:rsidR="00AB7FC2" w:rsidRDefault="00846FD4" w:rsidP="00AB7FC2">
      <w:pPr>
        <w:jc w:val="center"/>
        <w:rPr>
          <w:rFonts w:eastAsiaTheme="minorEastAsia"/>
          <w:lang w:eastAsia="zh-CN"/>
        </w:rPr>
      </w:pPr>
      <w:r>
        <w:object w:dxaOrig="12143" w:dyaOrig="6149">
          <v:shape id="_x0000_i1028" type="#_x0000_t75" style="width:481.6pt;height:243.85pt" o:ole="">
            <v:imagedata r:id="rId15" o:title=""/>
          </v:shape>
          <o:OLEObject Type="Embed" ProgID="Visio.Drawing.11" ShapeID="_x0000_i1028" DrawAspect="Content" ObjectID="_1564322177" r:id="rId16"/>
        </w:object>
      </w:r>
    </w:p>
    <w:p w:rsidR="00AB7FC2" w:rsidRDefault="00AB7FC2" w:rsidP="00AB7FC2">
      <w:pPr>
        <w:jc w:val="center"/>
        <w:rPr>
          <w:rFonts w:eastAsiaTheme="minorEastAsia"/>
          <w:lang w:val="en-US" w:eastAsia="zh-CN"/>
        </w:rPr>
      </w:pPr>
      <w:r>
        <w:rPr>
          <w:rFonts w:eastAsia="宋体" w:hint="eastAsia"/>
          <w:lang w:eastAsia="zh-CN"/>
        </w:rPr>
        <w:t xml:space="preserve">Figure 2. </w:t>
      </w:r>
      <w:r w:rsidRPr="00C23B5C">
        <w:rPr>
          <w:lang w:val="en-US"/>
        </w:rPr>
        <w:t>Getting</w:t>
      </w:r>
      <w:r w:rsidRPr="00C23B5C">
        <w:rPr>
          <w:rFonts w:hint="eastAsia"/>
          <w:lang w:val="en-US"/>
        </w:rPr>
        <w:t xml:space="preserve"> the UE location before SMF sending CN N3 Tunnel</w:t>
      </w:r>
    </w:p>
    <w:p w:rsidR="009646CA" w:rsidRDefault="009646CA" w:rsidP="009646CA">
      <w:pPr>
        <w:pStyle w:val="ListParagraph"/>
        <w:numPr>
          <w:ilvl w:val="0"/>
          <w:numId w:val="16"/>
        </w:numPr>
        <w:ind w:firstLineChars="0"/>
        <w:rPr>
          <w:rFonts w:ascii="Times New Roman" w:hAnsi="Times New Roman" w:cs="Times New Roman"/>
          <w:color w:val="000000"/>
          <w:sz w:val="20"/>
          <w:szCs w:val="20"/>
        </w:rPr>
      </w:pPr>
      <w:r w:rsidRPr="009646CA">
        <w:rPr>
          <w:rFonts w:ascii="Times New Roman" w:hAnsi="Times New Roman" w:cs="Times New Roman" w:hint="eastAsia"/>
          <w:b/>
          <w:color w:val="000000"/>
          <w:sz w:val="20"/>
          <w:szCs w:val="20"/>
        </w:rPr>
        <w:t xml:space="preserve">Solution </w:t>
      </w:r>
      <w:r>
        <w:rPr>
          <w:rFonts w:ascii="Times New Roman" w:hAnsi="Times New Roman" w:cs="Times New Roman" w:hint="eastAsia"/>
          <w:b/>
          <w:color w:val="000000"/>
          <w:sz w:val="20"/>
          <w:szCs w:val="20"/>
        </w:rPr>
        <w:t>3</w:t>
      </w:r>
      <w:r w:rsidRPr="00C23B5C">
        <w:rPr>
          <w:rFonts w:ascii="Times New Roman" w:hAnsi="Times New Roman" w:cs="Times New Roman" w:hint="eastAsia"/>
          <w:color w:val="000000"/>
          <w:sz w:val="20"/>
          <w:szCs w:val="20"/>
        </w:rPr>
        <w:t xml:space="preserve">: </w:t>
      </w:r>
      <w:r w:rsidR="003E1D04" w:rsidRPr="003E1D04">
        <w:rPr>
          <w:rFonts w:ascii="Times New Roman" w:hAnsi="Times New Roman" w:cs="Times New Roman"/>
          <w:color w:val="000000"/>
          <w:sz w:val="20"/>
          <w:szCs w:val="20"/>
        </w:rPr>
        <w:t>AMF not sending CN N3 Tunnel UE in IDLE</w:t>
      </w:r>
      <w:r>
        <w:rPr>
          <w:rFonts w:ascii="Times New Roman" w:hAnsi="Times New Roman" w:cs="Times New Roman" w:hint="eastAsia"/>
          <w:color w:val="000000"/>
          <w:sz w:val="20"/>
          <w:szCs w:val="20"/>
        </w:rPr>
        <w:t xml:space="preserve"> as illustrated in Figure</w:t>
      </w:r>
      <w:r w:rsidR="003E1D04">
        <w:rPr>
          <w:rFonts w:ascii="Times New Roman" w:hAnsi="Times New Roman" w:cs="Times New Roman" w:hint="eastAsia"/>
          <w:color w:val="000000"/>
          <w:sz w:val="20"/>
          <w:szCs w:val="20"/>
        </w:rPr>
        <w:t>3</w:t>
      </w:r>
      <w:r>
        <w:rPr>
          <w:rFonts w:ascii="Times New Roman" w:hAnsi="Times New Roman" w:cs="Times New Roman" w:hint="eastAsia"/>
          <w:color w:val="000000"/>
          <w:sz w:val="20"/>
          <w:szCs w:val="20"/>
        </w:rPr>
        <w:t>.</w:t>
      </w:r>
    </w:p>
    <w:p w:rsidR="006B1698" w:rsidRPr="00C23B5C" w:rsidRDefault="006B1698" w:rsidP="006B1698">
      <w:pPr>
        <w:pStyle w:val="ListParagraph"/>
        <w:numPr>
          <w:ilvl w:val="1"/>
          <w:numId w:val="16"/>
        </w:numPr>
        <w:ind w:firstLineChars="0"/>
        <w:rPr>
          <w:rFonts w:ascii="Times New Roman" w:hAnsi="Times New Roman" w:cs="Times New Roman"/>
          <w:color w:val="000000"/>
          <w:sz w:val="20"/>
          <w:szCs w:val="20"/>
        </w:rPr>
      </w:pPr>
      <w:r w:rsidRPr="00C23B5C">
        <w:rPr>
          <w:rFonts w:ascii="Times New Roman" w:hAnsi="Times New Roman" w:cs="Times New Roman"/>
          <w:color w:val="000000"/>
          <w:sz w:val="20"/>
          <w:szCs w:val="20"/>
        </w:rPr>
        <w:t xml:space="preserve">After receiving the </w:t>
      </w:r>
      <w:r>
        <w:rPr>
          <w:rFonts w:ascii="Times New Roman" w:hAnsi="Times New Roman" w:cs="Times New Roman" w:hint="eastAsia"/>
          <w:color w:val="000000"/>
          <w:sz w:val="20"/>
          <w:szCs w:val="20"/>
        </w:rPr>
        <w:t>paging response</w:t>
      </w:r>
      <w:r>
        <w:rPr>
          <w:rFonts w:ascii="Times New Roman" w:hAnsi="Times New Roman" w:cs="Times New Roman"/>
          <w:color w:val="000000"/>
          <w:sz w:val="20"/>
          <w:szCs w:val="20"/>
        </w:rPr>
        <w:t xml:space="preserve">, the </w:t>
      </w:r>
      <w:r>
        <w:rPr>
          <w:rFonts w:ascii="Times New Roman" w:hAnsi="Times New Roman" w:cs="Times New Roman" w:hint="eastAsia"/>
          <w:color w:val="000000"/>
          <w:sz w:val="20"/>
          <w:szCs w:val="20"/>
        </w:rPr>
        <w:t xml:space="preserve">AMF </w:t>
      </w:r>
      <w:r w:rsidR="004647EF">
        <w:rPr>
          <w:rFonts w:ascii="Times New Roman" w:hAnsi="Times New Roman" w:cs="Times New Roman" w:hint="eastAsia"/>
          <w:color w:val="000000"/>
          <w:sz w:val="20"/>
          <w:szCs w:val="20"/>
        </w:rPr>
        <w:t>does not send</w:t>
      </w:r>
      <w:r w:rsidR="004647EF" w:rsidRPr="004647EF">
        <w:rPr>
          <w:rFonts w:ascii="Times New Roman" w:hAnsi="Times New Roman" w:cs="Times New Roman"/>
          <w:color w:val="000000"/>
          <w:sz w:val="20"/>
          <w:szCs w:val="20"/>
        </w:rPr>
        <w:t xml:space="preserve"> </w:t>
      </w:r>
      <w:r w:rsidR="004647EF" w:rsidRPr="00C23B5C">
        <w:rPr>
          <w:rFonts w:ascii="Times New Roman" w:hAnsi="Times New Roman" w:cs="Times New Roman"/>
          <w:color w:val="000000"/>
          <w:sz w:val="20"/>
          <w:szCs w:val="20"/>
        </w:rPr>
        <w:t>the CN N3 Tunnel Info</w:t>
      </w:r>
      <w:r w:rsidR="004647EF">
        <w:rPr>
          <w:rFonts w:ascii="Times New Roman" w:hAnsi="Times New Roman" w:cs="Times New Roman" w:hint="eastAsia"/>
          <w:color w:val="000000"/>
          <w:sz w:val="20"/>
          <w:szCs w:val="20"/>
        </w:rPr>
        <w:t xml:space="preserve"> of the old UPF to </w:t>
      </w:r>
      <w:r w:rsidR="004647EF">
        <w:rPr>
          <w:rFonts w:ascii="Times New Roman" w:hAnsi="Times New Roman" w:cs="Times New Roman"/>
          <w:color w:val="000000"/>
          <w:sz w:val="20"/>
          <w:szCs w:val="20"/>
        </w:rPr>
        <w:t>the</w:t>
      </w:r>
      <w:r w:rsidR="004647EF">
        <w:rPr>
          <w:rFonts w:ascii="Times New Roman" w:hAnsi="Times New Roman" w:cs="Times New Roman" w:hint="eastAsia"/>
          <w:color w:val="000000"/>
          <w:sz w:val="20"/>
          <w:szCs w:val="20"/>
        </w:rPr>
        <w:t xml:space="preserve"> RAN but </w:t>
      </w:r>
      <w:r>
        <w:rPr>
          <w:rFonts w:ascii="Times New Roman" w:hAnsi="Times New Roman" w:cs="Times New Roman" w:hint="eastAsia"/>
          <w:color w:val="000000"/>
          <w:sz w:val="20"/>
          <w:szCs w:val="20"/>
        </w:rPr>
        <w:t>sends N11 message to the SMF</w:t>
      </w:r>
      <w:r w:rsidR="00123681">
        <w:rPr>
          <w:rFonts w:ascii="Times New Roman" w:hAnsi="Times New Roman" w:cs="Times New Roman" w:hint="eastAsia"/>
          <w:color w:val="000000"/>
          <w:sz w:val="20"/>
          <w:szCs w:val="20"/>
        </w:rPr>
        <w:t xml:space="preserve"> in step 5</w:t>
      </w:r>
      <w:r>
        <w:rPr>
          <w:rFonts w:ascii="Times New Roman" w:hAnsi="Times New Roman" w:cs="Times New Roman" w:hint="eastAsia"/>
          <w:color w:val="000000"/>
          <w:sz w:val="20"/>
          <w:szCs w:val="20"/>
        </w:rPr>
        <w:t xml:space="preserve"> if UE is in IDE state</w:t>
      </w:r>
      <w:r w:rsidRPr="00C23B5C">
        <w:rPr>
          <w:rFonts w:ascii="Times New Roman" w:hAnsi="Times New Roman" w:cs="Times New Roman"/>
          <w:color w:val="000000"/>
          <w:sz w:val="20"/>
          <w:szCs w:val="20"/>
        </w:rPr>
        <w:t>.</w:t>
      </w:r>
    </w:p>
    <w:p w:rsidR="006B1698" w:rsidRPr="008B1B97" w:rsidRDefault="006B1698" w:rsidP="006B1698">
      <w:pPr>
        <w:pStyle w:val="ListParagraph"/>
        <w:numPr>
          <w:ilvl w:val="1"/>
          <w:numId w:val="16"/>
        </w:numPr>
        <w:ind w:firstLineChars="0"/>
        <w:rPr>
          <w:rFonts w:ascii="Times New Roman" w:hAnsi="Times New Roman" w:cs="Times New Roman"/>
          <w:color w:val="000000"/>
          <w:sz w:val="20"/>
          <w:szCs w:val="20"/>
        </w:rPr>
      </w:pPr>
      <w:r w:rsidRPr="008B1B97">
        <w:rPr>
          <w:rFonts w:ascii="Times New Roman" w:hAnsi="Times New Roman" w:cs="Times New Roman"/>
          <w:color w:val="000000"/>
          <w:sz w:val="20"/>
          <w:szCs w:val="20"/>
        </w:rPr>
        <w:t>The SMF updates the CN N3 Tunnel info</w:t>
      </w:r>
      <w:r>
        <w:rPr>
          <w:rFonts w:ascii="Times New Roman" w:hAnsi="Times New Roman" w:cs="Times New Roman" w:hint="eastAsia"/>
          <w:color w:val="000000"/>
          <w:sz w:val="20"/>
          <w:szCs w:val="20"/>
        </w:rPr>
        <w:t xml:space="preserve"> in step 7,</w:t>
      </w:r>
      <w:r w:rsidRPr="008B1B97">
        <w:rPr>
          <w:rFonts w:ascii="Times New Roman" w:hAnsi="Times New Roman" w:cs="Times New Roman"/>
          <w:color w:val="000000"/>
          <w:sz w:val="20"/>
          <w:szCs w:val="20"/>
        </w:rPr>
        <w:t xml:space="preserve"> and resends the CN N3 Tunnel info</w:t>
      </w:r>
      <w:r w:rsidRPr="008B1B97">
        <w:rPr>
          <w:rFonts w:ascii="Times New Roman" w:hAnsi="Times New Roman" w:cs="Times New Roman" w:hint="eastAsia"/>
          <w:color w:val="000000"/>
          <w:sz w:val="20"/>
          <w:szCs w:val="20"/>
        </w:rPr>
        <w:t xml:space="preserve"> of the relocated UPF</w:t>
      </w:r>
      <w:r w:rsidRPr="008B1B97">
        <w:rPr>
          <w:rFonts w:ascii="Times New Roman" w:hAnsi="Times New Roman" w:cs="Times New Roman"/>
          <w:color w:val="000000"/>
          <w:sz w:val="20"/>
          <w:szCs w:val="20"/>
        </w:rPr>
        <w:t xml:space="preserve"> to the RAN</w:t>
      </w:r>
      <w:r w:rsidRPr="008B1B97">
        <w:rPr>
          <w:rFonts w:ascii="Times New Roman" w:hAnsi="Times New Roman" w:cs="Times New Roman" w:hint="eastAsia"/>
          <w:color w:val="000000"/>
          <w:sz w:val="20"/>
          <w:szCs w:val="20"/>
        </w:rPr>
        <w:t xml:space="preserve"> in step </w:t>
      </w:r>
      <w:r>
        <w:rPr>
          <w:rFonts w:ascii="Times New Roman" w:hAnsi="Times New Roman" w:cs="Times New Roman" w:hint="eastAsia"/>
          <w:color w:val="000000"/>
          <w:sz w:val="20"/>
          <w:szCs w:val="20"/>
        </w:rPr>
        <w:t>9</w:t>
      </w:r>
      <w:r w:rsidRPr="008B1B97">
        <w:rPr>
          <w:rFonts w:ascii="Times New Roman" w:hAnsi="Times New Roman" w:cs="Times New Roman" w:hint="eastAsia"/>
          <w:color w:val="000000"/>
          <w:sz w:val="20"/>
          <w:szCs w:val="20"/>
        </w:rPr>
        <w:t>.</w:t>
      </w:r>
    </w:p>
    <w:p w:rsidR="009646CA" w:rsidRDefault="00846FD4" w:rsidP="009646CA">
      <w:pPr>
        <w:jc w:val="center"/>
        <w:rPr>
          <w:rFonts w:eastAsiaTheme="minorEastAsia"/>
          <w:lang w:eastAsia="zh-CN"/>
        </w:rPr>
      </w:pPr>
      <w:r>
        <w:object w:dxaOrig="12056" w:dyaOrig="5981">
          <v:shape id="_x0000_i1029" type="#_x0000_t75" style="width:481.6pt;height:239.1pt" o:ole="">
            <v:imagedata r:id="rId17" o:title=""/>
          </v:shape>
          <o:OLEObject Type="Embed" ProgID="Visio.Drawing.11" ShapeID="_x0000_i1029" DrawAspect="Content" ObjectID="_1564322178" r:id="rId18"/>
        </w:object>
      </w:r>
    </w:p>
    <w:p w:rsidR="009646CA" w:rsidRDefault="009646CA" w:rsidP="009646CA">
      <w:pPr>
        <w:jc w:val="center"/>
        <w:rPr>
          <w:rFonts w:eastAsia="宋体"/>
          <w:lang w:val="en-US" w:eastAsia="zh-CN"/>
        </w:rPr>
      </w:pPr>
      <w:r>
        <w:rPr>
          <w:rFonts w:eastAsia="宋体" w:hint="eastAsia"/>
          <w:lang w:eastAsia="zh-CN"/>
        </w:rPr>
        <w:t xml:space="preserve">Figure 3. </w:t>
      </w:r>
      <w:r w:rsidR="004647EF" w:rsidRPr="003E1D04">
        <w:rPr>
          <w:color w:val="000000"/>
        </w:rPr>
        <w:t>AMF not sending CN N3 Tunnel UE in IDLE</w:t>
      </w:r>
    </w:p>
    <w:p w:rsidR="009646CA" w:rsidRDefault="009646CA" w:rsidP="009646CA">
      <w:pPr>
        <w:pStyle w:val="ListParagraph"/>
        <w:numPr>
          <w:ilvl w:val="0"/>
          <w:numId w:val="16"/>
        </w:numPr>
        <w:ind w:firstLineChars="0"/>
        <w:rPr>
          <w:rFonts w:ascii="Times New Roman" w:hAnsi="Times New Roman" w:cs="Times New Roman"/>
          <w:color w:val="000000"/>
          <w:sz w:val="20"/>
          <w:szCs w:val="20"/>
        </w:rPr>
      </w:pPr>
      <w:r w:rsidRPr="009646CA">
        <w:rPr>
          <w:rFonts w:ascii="Times New Roman" w:hAnsi="Times New Roman" w:cs="Times New Roman" w:hint="eastAsia"/>
          <w:b/>
          <w:color w:val="000000"/>
          <w:sz w:val="20"/>
          <w:szCs w:val="20"/>
        </w:rPr>
        <w:t xml:space="preserve">Solution </w:t>
      </w:r>
      <w:r>
        <w:rPr>
          <w:rFonts w:ascii="Times New Roman" w:hAnsi="Times New Roman" w:cs="Times New Roman" w:hint="eastAsia"/>
          <w:b/>
          <w:color w:val="000000"/>
          <w:sz w:val="20"/>
          <w:szCs w:val="20"/>
        </w:rPr>
        <w:t>4</w:t>
      </w:r>
      <w:r w:rsidRPr="00C23B5C">
        <w:rPr>
          <w:rFonts w:ascii="Times New Roman" w:hAnsi="Times New Roman" w:cs="Times New Roman" w:hint="eastAsia"/>
          <w:color w:val="000000"/>
          <w:sz w:val="20"/>
          <w:szCs w:val="20"/>
        </w:rPr>
        <w:t xml:space="preserve">: </w:t>
      </w:r>
      <w:r w:rsidR="00123681" w:rsidRPr="00123681">
        <w:rPr>
          <w:rFonts w:ascii="Times New Roman" w:hAnsi="Times New Roman" w:cs="Times New Roman"/>
          <w:color w:val="000000"/>
          <w:sz w:val="20"/>
          <w:szCs w:val="20"/>
        </w:rPr>
        <w:t>AMF not sending CN N3 Tunnel UE out of SA of UPF of current CN N3 Tunnel</w:t>
      </w:r>
      <w:r>
        <w:rPr>
          <w:rFonts w:ascii="Times New Roman" w:hAnsi="Times New Roman" w:cs="Times New Roman" w:hint="eastAsia"/>
          <w:color w:val="000000"/>
          <w:sz w:val="20"/>
          <w:szCs w:val="20"/>
        </w:rPr>
        <w:t xml:space="preserve"> as illustrated in Figure</w:t>
      </w:r>
      <w:r w:rsidR="006B1698">
        <w:rPr>
          <w:rFonts w:ascii="Times New Roman" w:hAnsi="Times New Roman" w:cs="Times New Roman" w:hint="eastAsia"/>
          <w:color w:val="000000"/>
          <w:sz w:val="20"/>
          <w:szCs w:val="20"/>
        </w:rPr>
        <w:t>4</w:t>
      </w:r>
      <w:r>
        <w:rPr>
          <w:rFonts w:ascii="Times New Roman" w:hAnsi="Times New Roman" w:cs="Times New Roman" w:hint="eastAsia"/>
          <w:color w:val="000000"/>
          <w:sz w:val="20"/>
          <w:szCs w:val="20"/>
        </w:rPr>
        <w:t>.</w:t>
      </w:r>
    </w:p>
    <w:p w:rsidR="00123681" w:rsidRDefault="00123681" w:rsidP="00123681">
      <w:pPr>
        <w:pStyle w:val="ListParagraph"/>
        <w:numPr>
          <w:ilvl w:val="1"/>
          <w:numId w:val="16"/>
        </w:numPr>
        <w:ind w:firstLineChars="0"/>
        <w:rPr>
          <w:rFonts w:ascii="Times New Roman" w:hAnsi="Times New Roman" w:cs="Times New Roman"/>
          <w:color w:val="000000"/>
          <w:sz w:val="20"/>
          <w:szCs w:val="20"/>
        </w:rPr>
      </w:pPr>
      <w:r>
        <w:rPr>
          <w:rFonts w:ascii="Times New Roman" w:hAnsi="Times New Roman" w:cs="Times New Roman" w:hint="eastAsia"/>
          <w:color w:val="000000"/>
          <w:sz w:val="20"/>
          <w:szCs w:val="20"/>
        </w:rPr>
        <w:t>SA of old UPF is carried in the N11 message in step 2.</w:t>
      </w:r>
    </w:p>
    <w:p w:rsidR="00123681" w:rsidRPr="00C23B5C" w:rsidRDefault="00123681" w:rsidP="00123681">
      <w:pPr>
        <w:pStyle w:val="ListParagraph"/>
        <w:numPr>
          <w:ilvl w:val="1"/>
          <w:numId w:val="16"/>
        </w:numPr>
        <w:ind w:firstLineChars="0"/>
        <w:rPr>
          <w:rFonts w:ascii="Times New Roman" w:hAnsi="Times New Roman" w:cs="Times New Roman"/>
          <w:color w:val="000000"/>
          <w:sz w:val="20"/>
          <w:szCs w:val="20"/>
        </w:rPr>
      </w:pPr>
      <w:r w:rsidRPr="00C23B5C">
        <w:rPr>
          <w:rFonts w:ascii="Times New Roman" w:hAnsi="Times New Roman" w:cs="Times New Roman"/>
          <w:color w:val="000000"/>
          <w:sz w:val="20"/>
          <w:szCs w:val="20"/>
        </w:rPr>
        <w:t xml:space="preserve">After receiving the </w:t>
      </w:r>
      <w:r>
        <w:rPr>
          <w:rFonts w:ascii="Times New Roman" w:hAnsi="Times New Roman" w:cs="Times New Roman" w:hint="eastAsia"/>
          <w:color w:val="000000"/>
          <w:sz w:val="20"/>
          <w:szCs w:val="20"/>
        </w:rPr>
        <w:t>paging response</w:t>
      </w:r>
      <w:r>
        <w:rPr>
          <w:rFonts w:ascii="Times New Roman" w:hAnsi="Times New Roman" w:cs="Times New Roman"/>
          <w:color w:val="000000"/>
          <w:sz w:val="20"/>
          <w:szCs w:val="20"/>
        </w:rPr>
        <w:t xml:space="preserve">, the </w:t>
      </w:r>
      <w:r>
        <w:rPr>
          <w:rFonts w:ascii="Times New Roman" w:hAnsi="Times New Roman" w:cs="Times New Roman" w:hint="eastAsia"/>
          <w:color w:val="000000"/>
          <w:sz w:val="20"/>
          <w:szCs w:val="20"/>
        </w:rPr>
        <w:t>AMF does not send</w:t>
      </w:r>
      <w:r w:rsidRPr="004647EF">
        <w:rPr>
          <w:rFonts w:ascii="Times New Roman" w:hAnsi="Times New Roman" w:cs="Times New Roman"/>
          <w:color w:val="000000"/>
          <w:sz w:val="20"/>
          <w:szCs w:val="20"/>
        </w:rPr>
        <w:t xml:space="preserve"> </w:t>
      </w:r>
      <w:r w:rsidRPr="00C23B5C">
        <w:rPr>
          <w:rFonts w:ascii="Times New Roman" w:hAnsi="Times New Roman" w:cs="Times New Roman"/>
          <w:color w:val="000000"/>
          <w:sz w:val="20"/>
          <w:szCs w:val="20"/>
        </w:rPr>
        <w:t>the CN N3 Tunnel Info</w:t>
      </w:r>
      <w:r>
        <w:rPr>
          <w:rFonts w:ascii="Times New Roman" w:hAnsi="Times New Roman" w:cs="Times New Roman" w:hint="eastAsia"/>
          <w:color w:val="000000"/>
          <w:sz w:val="20"/>
          <w:szCs w:val="20"/>
        </w:rPr>
        <w:t xml:space="preserve"> of the old UPF to </w:t>
      </w:r>
      <w:r>
        <w:rPr>
          <w:rFonts w:ascii="Times New Roman" w:hAnsi="Times New Roman" w:cs="Times New Roman"/>
          <w:color w:val="000000"/>
          <w:sz w:val="20"/>
          <w:szCs w:val="20"/>
        </w:rPr>
        <w:t>the</w:t>
      </w:r>
      <w:r>
        <w:rPr>
          <w:rFonts w:ascii="Times New Roman" w:hAnsi="Times New Roman" w:cs="Times New Roman" w:hint="eastAsia"/>
          <w:color w:val="000000"/>
          <w:sz w:val="20"/>
          <w:szCs w:val="20"/>
        </w:rPr>
        <w:t xml:space="preserve"> RAN but sends N11 message to the SMF in step 5 if UE is out of the SA of old UPF</w:t>
      </w:r>
      <w:r w:rsidRPr="00C23B5C">
        <w:rPr>
          <w:rFonts w:ascii="Times New Roman" w:hAnsi="Times New Roman" w:cs="Times New Roman"/>
          <w:color w:val="000000"/>
          <w:sz w:val="20"/>
          <w:szCs w:val="20"/>
        </w:rPr>
        <w:t>.</w:t>
      </w:r>
    </w:p>
    <w:p w:rsidR="00123681" w:rsidRPr="008B1B97" w:rsidRDefault="00123681" w:rsidP="00123681">
      <w:pPr>
        <w:pStyle w:val="ListParagraph"/>
        <w:numPr>
          <w:ilvl w:val="1"/>
          <w:numId w:val="16"/>
        </w:numPr>
        <w:ind w:firstLineChars="0"/>
        <w:rPr>
          <w:rFonts w:ascii="Times New Roman" w:hAnsi="Times New Roman" w:cs="Times New Roman"/>
          <w:color w:val="000000"/>
          <w:sz w:val="20"/>
          <w:szCs w:val="20"/>
        </w:rPr>
      </w:pPr>
      <w:r w:rsidRPr="008B1B97">
        <w:rPr>
          <w:rFonts w:ascii="Times New Roman" w:hAnsi="Times New Roman" w:cs="Times New Roman"/>
          <w:color w:val="000000"/>
          <w:sz w:val="20"/>
          <w:szCs w:val="20"/>
        </w:rPr>
        <w:t>The SMF updates the CN N3 Tunnel info</w:t>
      </w:r>
      <w:r>
        <w:rPr>
          <w:rFonts w:ascii="Times New Roman" w:hAnsi="Times New Roman" w:cs="Times New Roman" w:hint="eastAsia"/>
          <w:color w:val="000000"/>
          <w:sz w:val="20"/>
          <w:szCs w:val="20"/>
        </w:rPr>
        <w:t xml:space="preserve"> in step 7,</w:t>
      </w:r>
      <w:r w:rsidRPr="008B1B97">
        <w:rPr>
          <w:rFonts w:ascii="Times New Roman" w:hAnsi="Times New Roman" w:cs="Times New Roman"/>
          <w:color w:val="000000"/>
          <w:sz w:val="20"/>
          <w:szCs w:val="20"/>
        </w:rPr>
        <w:t xml:space="preserve"> and resends the CN N3 Tunnel info</w:t>
      </w:r>
      <w:r w:rsidRPr="008B1B97">
        <w:rPr>
          <w:rFonts w:ascii="Times New Roman" w:hAnsi="Times New Roman" w:cs="Times New Roman" w:hint="eastAsia"/>
          <w:color w:val="000000"/>
          <w:sz w:val="20"/>
          <w:szCs w:val="20"/>
        </w:rPr>
        <w:t xml:space="preserve"> of the relocated UPF</w:t>
      </w:r>
      <w:r w:rsidRPr="008B1B97">
        <w:rPr>
          <w:rFonts w:ascii="Times New Roman" w:hAnsi="Times New Roman" w:cs="Times New Roman"/>
          <w:color w:val="000000"/>
          <w:sz w:val="20"/>
          <w:szCs w:val="20"/>
        </w:rPr>
        <w:t xml:space="preserve"> to the RAN</w:t>
      </w:r>
      <w:r w:rsidRPr="008B1B97">
        <w:rPr>
          <w:rFonts w:ascii="Times New Roman" w:hAnsi="Times New Roman" w:cs="Times New Roman" w:hint="eastAsia"/>
          <w:color w:val="000000"/>
          <w:sz w:val="20"/>
          <w:szCs w:val="20"/>
        </w:rPr>
        <w:t xml:space="preserve"> in step </w:t>
      </w:r>
      <w:r>
        <w:rPr>
          <w:rFonts w:ascii="Times New Roman" w:hAnsi="Times New Roman" w:cs="Times New Roman" w:hint="eastAsia"/>
          <w:color w:val="000000"/>
          <w:sz w:val="20"/>
          <w:szCs w:val="20"/>
        </w:rPr>
        <w:t>9</w:t>
      </w:r>
      <w:r w:rsidRPr="008B1B97">
        <w:rPr>
          <w:rFonts w:ascii="Times New Roman" w:hAnsi="Times New Roman" w:cs="Times New Roman" w:hint="eastAsia"/>
          <w:color w:val="000000"/>
          <w:sz w:val="20"/>
          <w:szCs w:val="20"/>
        </w:rPr>
        <w:t>.</w:t>
      </w:r>
    </w:p>
    <w:p w:rsidR="009646CA" w:rsidRDefault="00846FD4" w:rsidP="009646CA">
      <w:pPr>
        <w:jc w:val="center"/>
        <w:rPr>
          <w:rFonts w:eastAsiaTheme="minorEastAsia"/>
          <w:lang w:eastAsia="zh-CN"/>
        </w:rPr>
      </w:pPr>
      <w:r>
        <w:object w:dxaOrig="12056" w:dyaOrig="5981">
          <v:shape id="_x0000_i1030" type="#_x0000_t75" style="width:481.6pt;height:239.1pt" o:ole="">
            <v:imagedata r:id="rId19" o:title=""/>
          </v:shape>
          <o:OLEObject Type="Embed" ProgID="Visio.Drawing.11" ShapeID="_x0000_i1030" DrawAspect="Content" ObjectID="_1564322179" r:id="rId20"/>
        </w:object>
      </w:r>
    </w:p>
    <w:p w:rsidR="009646CA" w:rsidRDefault="009646CA" w:rsidP="009646CA">
      <w:pPr>
        <w:jc w:val="center"/>
        <w:rPr>
          <w:rFonts w:eastAsia="宋体"/>
          <w:lang w:val="en-US" w:eastAsia="zh-CN"/>
        </w:rPr>
      </w:pPr>
      <w:r>
        <w:rPr>
          <w:rFonts w:eastAsia="宋体" w:hint="eastAsia"/>
          <w:lang w:eastAsia="zh-CN"/>
        </w:rPr>
        <w:t xml:space="preserve">Figure 4. </w:t>
      </w:r>
      <w:r w:rsidR="00123681">
        <w:rPr>
          <w:rFonts w:hint="eastAsia"/>
        </w:rPr>
        <w:t xml:space="preserve">AMF </w:t>
      </w:r>
      <w:r w:rsidR="00123681">
        <w:rPr>
          <w:rFonts w:eastAsiaTheme="minorEastAsia" w:hint="eastAsia"/>
          <w:lang w:eastAsia="zh-CN"/>
        </w:rPr>
        <w:t xml:space="preserve">not sending CN N3 Tunnel </w:t>
      </w:r>
      <w:r w:rsidR="00123681">
        <w:rPr>
          <w:rFonts w:hint="eastAsia"/>
        </w:rPr>
        <w:t xml:space="preserve">UE </w:t>
      </w:r>
      <w:r w:rsidR="00123681">
        <w:rPr>
          <w:rFonts w:eastAsiaTheme="minorEastAsia" w:hint="eastAsia"/>
          <w:lang w:eastAsia="zh-CN"/>
        </w:rPr>
        <w:t>out of</w:t>
      </w:r>
      <w:r w:rsidR="00123681">
        <w:rPr>
          <w:rFonts w:hint="eastAsia"/>
        </w:rPr>
        <w:t xml:space="preserve"> SA of UPF of current CN N3 Tunnel</w:t>
      </w:r>
    </w:p>
    <w:p w:rsidR="009646CA" w:rsidRPr="009646CA" w:rsidRDefault="009646CA" w:rsidP="00AB7FC2">
      <w:pPr>
        <w:jc w:val="center"/>
        <w:rPr>
          <w:rFonts w:eastAsiaTheme="minorEastAsia"/>
          <w:lang w:val="en-US" w:eastAsia="zh-CN"/>
        </w:rPr>
      </w:pPr>
    </w:p>
    <w:p w:rsidR="00AB7FC2" w:rsidRPr="00C301B8" w:rsidRDefault="00AB7FC2" w:rsidP="00AB7FC2">
      <w:pPr>
        <w:pStyle w:val="ListParagraph"/>
        <w:numPr>
          <w:ilvl w:val="0"/>
          <w:numId w:val="16"/>
        </w:numPr>
        <w:ind w:firstLineChars="0"/>
        <w:rPr>
          <w:rFonts w:eastAsiaTheme="minorEastAsia"/>
        </w:rPr>
      </w:pPr>
      <w:r>
        <w:rPr>
          <w:rFonts w:ascii="Times New Roman" w:hAnsi="Times New Roman" w:cs="Times New Roman" w:hint="eastAsia"/>
          <w:color w:val="000000"/>
          <w:sz w:val="20"/>
          <w:szCs w:val="20"/>
        </w:rPr>
        <w:t xml:space="preserve">The analysis for the </w:t>
      </w:r>
      <w:r w:rsidR="00CE23CC">
        <w:rPr>
          <w:rFonts w:ascii="Times New Roman" w:hAnsi="Times New Roman" w:cs="Times New Roman"/>
          <w:color w:val="000000"/>
          <w:sz w:val="20"/>
          <w:szCs w:val="20"/>
        </w:rPr>
        <w:t>4</w:t>
      </w:r>
      <w:r w:rsidRPr="00C301B8">
        <w:rPr>
          <w:rFonts w:ascii="Times New Roman" w:hAnsi="Times New Roman" w:cs="Times New Roman"/>
          <w:color w:val="000000"/>
          <w:sz w:val="20"/>
          <w:szCs w:val="20"/>
        </w:rPr>
        <w:t xml:space="preserve"> solution alternatives</w:t>
      </w:r>
      <w:r>
        <w:rPr>
          <w:rFonts w:ascii="Times New Roman" w:hAnsi="Times New Roman" w:cs="Times New Roman" w:hint="eastAsia"/>
          <w:color w:val="000000"/>
          <w:sz w:val="20"/>
          <w:szCs w:val="20"/>
        </w:rPr>
        <w:t xml:space="preserve"> is described in Table 1.</w:t>
      </w:r>
    </w:p>
    <w:p w:rsidR="00AB7FC2" w:rsidRPr="004F1FC7" w:rsidRDefault="00AB7FC2" w:rsidP="00AB7FC2">
      <w:pPr>
        <w:jc w:val="center"/>
        <w:rPr>
          <w:rFonts w:eastAsiaTheme="minorEastAsia"/>
          <w:lang w:val="en-US" w:eastAsia="zh-CN"/>
        </w:rPr>
      </w:pPr>
      <w:r>
        <w:rPr>
          <w:lang w:eastAsia="zh-CN"/>
        </w:rPr>
        <w:t xml:space="preserve">Table </w:t>
      </w:r>
      <w:r>
        <w:rPr>
          <w:rFonts w:eastAsiaTheme="minorEastAsia" w:hint="eastAsia"/>
          <w:lang w:eastAsia="zh-CN"/>
        </w:rPr>
        <w:t>1</w:t>
      </w:r>
      <w:r>
        <w:rPr>
          <w:lang w:eastAsia="zh-CN"/>
        </w:rPr>
        <w:t>. Analysis of options</w:t>
      </w:r>
      <w:r>
        <w:rPr>
          <w:rFonts w:eastAsiaTheme="minorEastAsia" w:hint="eastAsia"/>
          <w:lang w:eastAsia="zh-CN"/>
        </w:rPr>
        <w:t xml:space="preserve"> for UPF relocation in NW triggered SR</w:t>
      </w:r>
    </w:p>
    <w:tbl>
      <w:tblPr>
        <w:tblStyle w:val="TableGrid"/>
        <w:tblW w:w="8856" w:type="dxa"/>
        <w:tblLayout w:type="fixed"/>
        <w:tblLook w:val="04A0" w:firstRow="1" w:lastRow="0" w:firstColumn="1" w:lastColumn="0" w:noHBand="0" w:noVBand="1"/>
      </w:tblPr>
      <w:tblGrid>
        <w:gridCol w:w="1242"/>
        <w:gridCol w:w="1560"/>
        <w:gridCol w:w="2126"/>
        <w:gridCol w:w="1843"/>
        <w:gridCol w:w="2085"/>
      </w:tblGrid>
      <w:tr w:rsidR="00AB7FC2" w:rsidRPr="00BF219E" w:rsidTr="00E81EF6">
        <w:tc>
          <w:tcPr>
            <w:tcW w:w="2802" w:type="dxa"/>
            <w:gridSpan w:val="2"/>
          </w:tcPr>
          <w:p w:rsidR="00AB7FC2" w:rsidRPr="00BF219E" w:rsidRDefault="00AB7FC2" w:rsidP="00E81EF6">
            <w:pPr>
              <w:rPr>
                <w:sz w:val="22"/>
                <w:szCs w:val="22"/>
              </w:rPr>
            </w:pPr>
          </w:p>
        </w:tc>
        <w:tc>
          <w:tcPr>
            <w:tcW w:w="2126" w:type="dxa"/>
          </w:tcPr>
          <w:p w:rsidR="00AB7FC2" w:rsidRPr="00BF219E" w:rsidRDefault="00AB7FC2" w:rsidP="00E81EF6">
            <w:pPr>
              <w:rPr>
                <w:sz w:val="22"/>
                <w:szCs w:val="22"/>
              </w:rPr>
            </w:pPr>
            <w:proofErr w:type="spellStart"/>
            <w:r w:rsidRPr="00BF219E">
              <w:rPr>
                <w:rFonts w:hint="eastAsia"/>
                <w:sz w:val="22"/>
                <w:szCs w:val="22"/>
              </w:rPr>
              <w:t>N</w:t>
            </w:r>
            <w:r>
              <w:rPr>
                <w:rFonts w:hint="eastAsia"/>
              </w:rPr>
              <w:t>um</w:t>
            </w:r>
            <w:proofErr w:type="spellEnd"/>
            <w:r w:rsidRPr="00BF219E">
              <w:rPr>
                <w:rFonts w:hint="eastAsia"/>
                <w:sz w:val="22"/>
                <w:szCs w:val="22"/>
              </w:rPr>
              <w:t xml:space="preserve"> of interaction</w:t>
            </w:r>
          </w:p>
        </w:tc>
        <w:tc>
          <w:tcPr>
            <w:tcW w:w="1843" w:type="dxa"/>
          </w:tcPr>
          <w:p w:rsidR="00AB7FC2" w:rsidRPr="00BF219E" w:rsidRDefault="00AB7FC2" w:rsidP="00E81EF6">
            <w:pPr>
              <w:rPr>
                <w:sz w:val="22"/>
                <w:szCs w:val="22"/>
              </w:rPr>
            </w:pPr>
            <w:r w:rsidRPr="00BF219E">
              <w:rPr>
                <w:rFonts w:hint="eastAsia"/>
                <w:sz w:val="22"/>
                <w:szCs w:val="22"/>
              </w:rPr>
              <w:t>Pros</w:t>
            </w:r>
          </w:p>
        </w:tc>
        <w:tc>
          <w:tcPr>
            <w:tcW w:w="2085" w:type="dxa"/>
          </w:tcPr>
          <w:p w:rsidR="00AB7FC2" w:rsidRPr="00BF219E" w:rsidRDefault="00AB7FC2" w:rsidP="00E81EF6">
            <w:pPr>
              <w:rPr>
                <w:sz w:val="22"/>
                <w:szCs w:val="22"/>
              </w:rPr>
            </w:pPr>
            <w:r w:rsidRPr="00BF219E">
              <w:rPr>
                <w:rFonts w:hint="eastAsia"/>
                <w:sz w:val="22"/>
                <w:szCs w:val="22"/>
              </w:rPr>
              <w:t>Cons</w:t>
            </w:r>
          </w:p>
        </w:tc>
      </w:tr>
      <w:tr w:rsidR="00AB7FC2" w:rsidRPr="00BA3F27" w:rsidTr="00E81EF6">
        <w:trPr>
          <w:trHeight w:val="722"/>
        </w:trPr>
        <w:tc>
          <w:tcPr>
            <w:tcW w:w="1242" w:type="dxa"/>
            <w:vMerge w:val="restart"/>
          </w:tcPr>
          <w:p w:rsidR="00AB7FC2" w:rsidRDefault="00AB7FC2" w:rsidP="00E81EF6">
            <w:pPr>
              <w:spacing w:after="0"/>
            </w:pPr>
            <w:r>
              <w:rPr>
                <w:rFonts w:hint="eastAsia"/>
              </w:rPr>
              <w:t>Solution 1</w:t>
            </w:r>
          </w:p>
        </w:tc>
        <w:tc>
          <w:tcPr>
            <w:tcW w:w="1560" w:type="dxa"/>
          </w:tcPr>
          <w:p w:rsidR="00AB7FC2" w:rsidRPr="0084795A" w:rsidRDefault="00D2504F" w:rsidP="00D2504F">
            <w:pPr>
              <w:rPr>
                <w:sz w:val="16"/>
                <w:szCs w:val="16"/>
              </w:rPr>
            </w:pPr>
            <w:r>
              <w:rPr>
                <w:sz w:val="16"/>
                <w:szCs w:val="16"/>
              </w:rPr>
              <w:t>If UPF r</w:t>
            </w:r>
            <w:r w:rsidR="00AB7FC2">
              <w:rPr>
                <w:rFonts w:hint="eastAsia"/>
                <w:sz w:val="16"/>
                <w:szCs w:val="16"/>
              </w:rPr>
              <w:t>elocation required</w:t>
            </w:r>
          </w:p>
        </w:tc>
        <w:tc>
          <w:tcPr>
            <w:tcW w:w="2126" w:type="dxa"/>
          </w:tcPr>
          <w:p w:rsidR="00AB7FC2" w:rsidRPr="0032364C" w:rsidRDefault="00AB7FC2" w:rsidP="00E81EF6">
            <w:pPr>
              <w:rPr>
                <w:sz w:val="16"/>
                <w:szCs w:val="16"/>
              </w:rPr>
            </w:pPr>
            <w:r>
              <w:rPr>
                <w:sz w:val="16"/>
                <w:szCs w:val="16"/>
              </w:rPr>
              <w:t>1 more</w:t>
            </w:r>
            <w:r>
              <w:rPr>
                <w:rFonts w:hint="eastAsia"/>
                <w:sz w:val="16"/>
                <w:szCs w:val="16"/>
              </w:rPr>
              <w:t xml:space="preserve"> SM info </w:t>
            </w:r>
            <w:r>
              <w:rPr>
                <w:sz w:val="16"/>
                <w:szCs w:val="16"/>
              </w:rPr>
              <w:t>sending from RAN to SMF via AMF</w:t>
            </w:r>
            <w:r>
              <w:rPr>
                <w:rFonts w:hint="eastAsia"/>
                <w:sz w:val="16"/>
                <w:szCs w:val="16"/>
              </w:rPr>
              <w:t xml:space="preserve"> to update CN N3 Tunnel</w:t>
            </w:r>
          </w:p>
        </w:tc>
        <w:tc>
          <w:tcPr>
            <w:tcW w:w="1843" w:type="dxa"/>
            <w:vMerge w:val="restart"/>
          </w:tcPr>
          <w:p w:rsidR="00AB7FC2" w:rsidRPr="0032364C" w:rsidRDefault="00AB7FC2" w:rsidP="00E81EF6">
            <w:pPr>
              <w:rPr>
                <w:sz w:val="16"/>
                <w:szCs w:val="16"/>
              </w:rPr>
            </w:pPr>
            <w:r>
              <w:rPr>
                <w:rFonts w:hint="eastAsia"/>
                <w:sz w:val="16"/>
                <w:szCs w:val="16"/>
              </w:rPr>
              <w:t xml:space="preserve">Aligned with the current service and procedure, and no </w:t>
            </w:r>
            <w:proofErr w:type="spellStart"/>
            <w:r w:rsidR="00D2504F">
              <w:rPr>
                <w:sz w:val="16"/>
                <w:szCs w:val="16"/>
              </w:rPr>
              <w:t>addtional</w:t>
            </w:r>
            <w:proofErr w:type="spellEnd"/>
            <w:r w:rsidR="00D2504F">
              <w:rPr>
                <w:rFonts w:hint="eastAsia"/>
                <w:sz w:val="16"/>
                <w:szCs w:val="16"/>
              </w:rPr>
              <w:t xml:space="preserve"> </w:t>
            </w:r>
            <w:r>
              <w:rPr>
                <w:rFonts w:hint="eastAsia"/>
                <w:sz w:val="16"/>
                <w:szCs w:val="16"/>
              </w:rPr>
              <w:t>interaction when no relocation required</w:t>
            </w:r>
          </w:p>
        </w:tc>
        <w:tc>
          <w:tcPr>
            <w:tcW w:w="2085" w:type="dxa"/>
            <w:vMerge w:val="restart"/>
          </w:tcPr>
          <w:p w:rsidR="00AB7FC2" w:rsidRPr="00BA3F27" w:rsidRDefault="00D2504F" w:rsidP="00E81EF6">
            <w:pPr>
              <w:rPr>
                <w:sz w:val="16"/>
                <w:szCs w:val="16"/>
              </w:rPr>
            </w:pPr>
            <w:r>
              <w:rPr>
                <w:sz w:val="16"/>
                <w:szCs w:val="16"/>
              </w:rPr>
              <w:t>RAN may get another new N3 tunnel information after SMF get UE’s new location. But this can be considered as normal PDU session modification.</w:t>
            </w:r>
            <w:r w:rsidR="00AB7FC2">
              <w:rPr>
                <w:rFonts w:hint="eastAsia"/>
                <w:sz w:val="16"/>
                <w:szCs w:val="16"/>
              </w:rPr>
              <w:t xml:space="preserve"> </w:t>
            </w:r>
          </w:p>
        </w:tc>
      </w:tr>
      <w:tr w:rsidR="00AB7FC2" w:rsidRPr="00BA3F27" w:rsidTr="00E81EF6">
        <w:trPr>
          <w:trHeight w:val="335"/>
        </w:trPr>
        <w:tc>
          <w:tcPr>
            <w:tcW w:w="1242" w:type="dxa"/>
            <w:vMerge/>
          </w:tcPr>
          <w:p w:rsidR="00AB7FC2" w:rsidRDefault="00AB7FC2" w:rsidP="00E81EF6"/>
        </w:tc>
        <w:tc>
          <w:tcPr>
            <w:tcW w:w="1560" w:type="dxa"/>
          </w:tcPr>
          <w:p w:rsidR="00AB7FC2" w:rsidRPr="008B1B97" w:rsidRDefault="00D2504F" w:rsidP="00D2504F">
            <w:pPr>
              <w:rPr>
                <w:sz w:val="16"/>
                <w:szCs w:val="16"/>
              </w:rPr>
            </w:pPr>
            <w:r>
              <w:rPr>
                <w:sz w:val="16"/>
                <w:szCs w:val="16"/>
              </w:rPr>
              <w:t>If n</w:t>
            </w:r>
            <w:r w:rsidR="00AB7FC2" w:rsidRPr="0084795A">
              <w:rPr>
                <w:rFonts w:hint="eastAsia"/>
                <w:sz w:val="16"/>
                <w:szCs w:val="16"/>
              </w:rPr>
              <w:t xml:space="preserve">o </w:t>
            </w:r>
            <w:r>
              <w:rPr>
                <w:sz w:val="16"/>
                <w:szCs w:val="16"/>
              </w:rPr>
              <w:t xml:space="preserve">UPF </w:t>
            </w:r>
            <w:r w:rsidR="00AB7FC2" w:rsidRPr="0084795A">
              <w:rPr>
                <w:rFonts w:hint="eastAsia"/>
                <w:sz w:val="16"/>
                <w:szCs w:val="16"/>
              </w:rPr>
              <w:t>relocation</w:t>
            </w:r>
          </w:p>
        </w:tc>
        <w:tc>
          <w:tcPr>
            <w:tcW w:w="2126" w:type="dxa"/>
          </w:tcPr>
          <w:p w:rsidR="00AB7FC2" w:rsidRPr="0032364C" w:rsidRDefault="00AB7FC2" w:rsidP="00E81EF6">
            <w:pPr>
              <w:rPr>
                <w:sz w:val="16"/>
                <w:szCs w:val="16"/>
              </w:rPr>
            </w:pPr>
            <w:r>
              <w:rPr>
                <w:sz w:val="16"/>
                <w:szCs w:val="16"/>
              </w:rPr>
              <w:t>S</w:t>
            </w:r>
            <w:r>
              <w:rPr>
                <w:rFonts w:hint="eastAsia"/>
                <w:sz w:val="16"/>
                <w:szCs w:val="16"/>
              </w:rPr>
              <w:t xml:space="preserve">ame </w:t>
            </w:r>
            <w:r w:rsidRPr="0032364C">
              <w:rPr>
                <w:rFonts w:hint="eastAsia"/>
                <w:sz w:val="16"/>
                <w:szCs w:val="16"/>
              </w:rPr>
              <w:t>as current NW triggered SR solution</w:t>
            </w:r>
          </w:p>
        </w:tc>
        <w:tc>
          <w:tcPr>
            <w:tcW w:w="1843" w:type="dxa"/>
            <w:vMerge/>
          </w:tcPr>
          <w:p w:rsidR="00AB7FC2" w:rsidRPr="0032364C" w:rsidRDefault="00AB7FC2" w:rsidP="00E81EF6">
            <w:pPr>
              <w:rPr>
                <w:sz w:val="16"/>
                <w:szCs w:val="16"/>
              </w:rPr>
            </w:pPr>
          </w:p>
        </w:tc>
        <w:tc>
          <w:tcPr>
            <w:tcW w:w="2085" w:type="dxa"/>
            <w:vMerge/>
          </w:tcPr>
          <w:p w:rsidR="00AB7FC2" w:rsidRPr="00BA3F27" w:rsidRDefault="00AB7FC2" w:rsidP="00E81EF6">
            <w:pPr>
              <w:rPr>
                <w:sz w:val="16"/>
                <w:szCs w:val="16"/>
              </w:rPr>
            </w:pPr>
          </w:p>
        </w:tc>
      </w:tr>
      <w:tr w:rsidR="00D2504F" w:rsidRPr="00BA3F27" w:rsidTr="00E81EF6">
        <w:trPr>
          <w:trHeight w:val="557"/>
        </w:trPr>
        <w:tc>
          <w:tcPr>
            <w:tcW w:w="1242" w:type="dxa"/>
            <w:vMerge w:val="restart"/>
          </w:tcPr>
          <w:p w:rsidR="00D2504F" w:rsidRDefault="00D2504F" w:rsidP="00D2504F">
            <w:pPr>
              <w:rPr>
                <w:rFonts w:eastAsiaTheme="minorEastAsia"/>
                <w:lang w:eastAsia="zh-CN"/>
              </w:rPr>
            </w:pPr>
            <w:r>
              <w:rPr>
                <w:rFonts w:hint="eastAsia"/>
              </w:rPr>
              <w:t>Solution 2</w:t>
            </w:r>
          </w:p>
          <w:p w:rsidR="00D2504F" w:rsidRPr="00E32030" w:rsidRDefault="00D2504F" w:rsidP="00D2504F">
            <w:pPr>
              <w:rPr>
                <w:sz w:val="16"/>
                <w:szCs w:val="16"/>
              </w:rPr>
            </w:pPr>
          </w:p>
        </w:tc>
        <w:tc>
          <w:tcPr>
            <w:tcW w:w="1560" w:type="dxa"/>
          </w:tcPr>
          <w:p w:rsidR="00D2504F" w:rsidRPr="0084795A" w:rsidRDefault="00D2504F" w:rsidP="00D2504F">
            <w:pPr>
              <w:rPr>
                <w:sz w:val="16"/>
                <w:szCs w:val="16"/>
              </w:rPr>
            </w:pPr>
            <w:r>
              <w:rPr>
                <w:sz w:val="16"/>
                <w:szCs w:val="16"/>
              </w:rPr>
              <w:t>If UPF r</w:t>
            </w:r>
            <w:r>
              <w:rPr>
                <w:rFonts w:hint="eastAsia"/>
                <w:sz w:val="16"/>
                <w:szCs w:val="16"/>
              </w:rPr>
              <w:t>elocation required</w:t>
            </w:r>
          </w:p>
        </w:tc>
        <w:tc>
          <w:tcPr>
            <w:tcW w:w="2126" w:type="dxa"/>
          </w:tcPr>
          <w:p w:rsidR="00D2504F" w:rsidRPr="0032364C" w:rsidRDefault="00D2504F" w:rsidP="00D2504F">
            <w:pPr>
              <w:rPr>
                <w:sz w:val="16"/>
                <w:szCs w:val="16"/>
              </w:rPr>
            </w:pPr>
            <w:r>
              <w:rPr>
                <w:rFonts w:hint="eastAsia"/>
                <w:sz w:val="16"/>
                <w:szCs w:val="16"/>
              </w:rPr>
              <w:t xml:space="preserve">1 more AMF service to get </w:t>
            </w:r>
            <w:r>
              <w:rPr>
                <w:rFonts w:eastAsiaTheme="minorEastAsia" w:hint="eastAsia"/>
                <w:sz w:val="16"/>
                <w:szCs w:val="16"/>
                <w:lang w:eastAsia="zh-CN"/>
              </w:rPr>
              <w:t xml:space="preserve">the current </w:t>
            </w:r>
            <w:r>
              <w:rPr>
                <w:rFonts w:hint="eastAsia"/>
                <w:sz w:val="16"/>
                <w:szCs w:val="16"/>
              </w:rPr>
              <w:t xml:space="preserve">location </w:t>
            </w:r>
            <w:r>
              <w:rPr>
                <w:rFonts w:eastAsiaTheme="minorEastAsia" w:hint="eastAsia"/>
                <w:sz w:val="16"/>
                <w:szCs w:val="16"/>
                <w:lang w:eastAsia="zh-CN"/>
              </w:rPr>
              <w:t xml:space="preserve">of </w:t>
            </w:r>
            <w:r>
              <w:rPr>
                <w:rFonts w:hint="eastAsia"/>
                <w:sz w:val="16"/>
                <w:szCs w:val="16"/>
              </w:rPr>
              <w:t xml:space="preserve">UE to update CN N3 Tunnel </w:t>
            </w:r>
          </w:p>
        </w:tc>
        <w:tc>
          <w:tcPr>
            <w:tcW w:w="1843" w:type="dxa"/>
            <w:vMerge w:val="restart"/>
          </w:tcPr>
          <w:p w:rsidR="00D2504F" w:rsidRPr="0032364C" w:rsidRDefault="00D2504F" w:rsidP="00D2504F">
            <w:pPr>
              <w:rPr>
                <w:sz w:val="16"/>
                <w:szCs w:val="16"/>
              </w:rPr>
            </w:pPr>
            <w:r>
              <w:rPr>
                <w:rFonts w:hint="eastAsia"/>
                <w:sz w:val="16"/>
                <w:szCs w:val="16"/>
              </w:rPr>
              <w:t>SMF</w:t>
            </w:r>
            <w:r>
              <w:rPr>
                <w:rFonts w:eastAsiaTheme="minorEastAsia" w:hint="eastAsia"/>
                <w:sz w:val="16"/>
                <w:szCs w:val="16"/>
                <w:lang w:eastAsia="zh-CN"/>
              </w:rPr>
              <w:t xml:space="preserve"> decides the </w:t>
            </w:r>
            <w:r>
              <w:rPr>
                <w:rFonts w:hint="eastAsia"/>
                <w:sz w:val="16"/>
                <w:szCs w:val="16"/>
              </w:rPr>
              <w:t>CN N3 Tunnel</w:t>
            </w:r>
            <w:r>
              <w:rPr>
                <w:rFonts w:eastAsiaTheme="minorEastAsia" w:hint="eastAsia"/>
                <w:sz w:val="16"/>
                <w:szCs w:val="16"/>
                <w:lang w:eastAsia="zh-CN"/>
              </w:rPr>
              <w:t xml:space="preserve"> based on the </w:t>
            </w:r>
            <w:r>
              <w:rPr>
                <w:rFonts w:eastAsiaTheme="minorEastAsia"/>
                <w:sz w:val="16"/>
                <w:szCs w:val="16"/>
                <w:lang w:eastAsia="zh-CN"/>
              </w:rPr>
              <w:t>current</w:t>
            </w:r>
            <w:r>
              <w:rPr>
                <w:rFonts w:eastAsiaTheme="minorEastAsia" w:hint="eastAsia"/>
                <w:sz w:val="16"/>
                <w:szCs w:val="16"/>
                <w:lang w:eastAsia="zh-CN"/>
              </w:rPr>
              <w:t xml:space="preserve"> location of UE</w:t>
            </w:r>
            <w:r>
              <w:rPr>
                <w:rFonts w:hint="eastAsia"/>
                <w:sz w:val="16"/>
                <w:szCs w:val="16"/>
              </w:rPr>
              <w:t>.</w:t>
            </w:r>
          </w:p>
        </w:tc>
        <w:tc>
          <w:tcPr>
            <w:tcW w:w="2085" w:type="dxa"/>
            <w:vMerge w:val="restart"/>
          </w:tcPr>
          <w:p w:rsidR="00D2504F" w:rsidRPr="00BA3F27" w:rsidRDefault="00D2504F" w:rsidP="00D2504F">
            <w:pPr>
              <w:rPr>
                <w:sz w:val="16"/>
                <w:szCs w:val="16"/>
              </w:rPr>
            </w:pPr>
            <w:r>
              <w:rPr>
                <w:rFonts w:hint="eastAsia"/>
                <w:sz w:val="16"/>
                <w:szCs w:val="16"/>
              </w:rPr>
              <w:t>Extra 1 more interaction when no relocation required</w:t>
            </w:r>
          </w:p>
        </w:tc>
      </w:tr>
      <w:tr w:rsidR="00D2504F" w:rsidRPr="00BA3F27" w:rsidTr="00E81EF6">
        <w:trPr>
          <w:trHeight w:val="525"/>
        </w:trPr>
        <w:tc>
          <w:tcPr>
            <w:tcW w:w="1242" w:type="dxa"/>
            <w:vMerge/>
          </w:tcPr>
          <w:p w:rsidR="00D2504F" w:rsidRDefault="00D2504F" w:rsidP="00D2504F">
            <w:pPr>
              <w:rPr>
                <w:noProof/>
              </w:rPr>
            </w:pPr>
          </w:p>
        </w:tc>
        <w:tc>
          <w:tcPr>
            <w:tcW w:w="1560" w:type="dxa"/>
          </w:tcPr>
          <w:p w:rsidR="00D2504F" w:rsidRPr="008B1B97" w:rsidRDefault="00D2504F" w:rsidP="00D2504F">
            <w:pPr>
              <w:rPr>
                <w:sz w:val="16"/>
                <w:szCs w:val="16"/>
              </w:rPr>
            </w:pPr>
            <w:r>
              <w:rPr>
                <w:sz w:val="16"/>
                <w:szCs w:val="16"/>
              </w:rPr>
              <w:t>If n</w:t>
            </w:r>
            <w:r w:rsidRPr="0084795A">
              <w:rPr>
                <w:rFonts w:hint="eastAsia"/>
                <w:sz w:val="16"/>
                <w:szCs w:val="16"/>
              </w:rPr>
              <w:t xml:space="preserve">o </w:t>
            </w:r>
            <w:r>
              <w:rPr>
                <w:sz w:val="16"/>
                <w:szCs w:val="16"/>
              </w:rPr>
              <w:t xml:space="preserve">UPF </w:t>
            </w:r>
            <w:r w:rsidRPr="0084795A">
              <w:rPr>
                <w:rFonts w:hint="eastAsia"/>
                <w:sz w:val="16"/>
                <w:szCs w:val="16"/>
              </w:rPr>
              <w:t>relocation</w:t>
            </w:r>
          </w:p>
        </w:tc>
        <w:tc>
          <w:tcPr>
            <w:tcW w:w="2126" w:type="dxa"/>
          </w:tcPr>
          <w:p w:rsidR="00D2504F" w:rsidRPr="0032364C" w:rsidRDefault="00D2504F" w:rsidP="00D2504F">
            <w:pPr>
              <w:rPr>
                <w:sz w:val="16"/>
                <w:szCs w:val="16"/>
              </w:rPr>
            </w:pPr>
            <w:r>
              <w:rPr>
                <w:rFonts w:hint="eastAsia"/>
                <w:sz w:val="16"/>
                <w:szCs w:val="16"/>
              </w:rPr>
              <w:t>1 more AMF service to get UE location, however the CN N3 Tunnel is not updated</w:t>
            </w:r>
          </w:p>
        </w:tc>
        <w:tc>
          <w:tcPr>
            <w:tcW w:w="1843" w:type="dxa"/>
            <w:vMerge/>
          </w:tcPr>
          <w:p w:rsidR="00D2504F" w:rsidRPr="0032364C" w:rsidRDefault="00D2504F" w:rsidP="00D2504F">
            <w:pPr>
              <w:rPr>
                <w:sz w:val="16"/>
                <w:szCs w:val="16"/>
              </w:rPr>
            </w:pPr>
          </w:p>
        </w:tc>
        <w:tc>
          <w:tcPr>
            <w:tcW w:w="2085" w:type="dxa"/>
            <w:vMerge/>
          </w:tcPr>
          <w:p w:rsidR="00D2504F" w:rsidRPr="00BA3F27" w:rsidRDefault="00D2504F" w:rsidP="00D2504F">
            <w:pPr>
              <w:rPr>
                <w:sz w:val="16"/>
                <w:szCs w:val="16"/>
              </w:rPr>
            </w:pPr>
          </w:p>
        </w:tc>
      </w:tr>
      <w:tr w:rsidR="00D2504F" w:rsidRPr="00BA3F27" w:rsidTr="00123681">
        <w:trPr>
          <w:trHeight w:val="557"/>
        </w:trPr>
        <w:tc>
          <w:tcPr>
            <w:tcW w:w="1242" w:type="dxa"/>
            <w:vMerge w:val="restart"/>
          </w:tcPr>
          <w:p w:rsidR="00D2504F" w:rsidRPr="00123681" w:rsidRDefault="00D2504F" w:rsidP="00D2504F">
            <w:pPr>
              <w:rPr>
                <w:rFonts w:eastAsiaTheme="minorEastAsia"/>
                <w:lang w:eastAsia="zh-CN"/>
              </w:rPr>
            </w:pPr>
            <w:r>
              <w:rPr>
                <w:rFonts w:hint="eastAsia"/>
              </w:rPr>
              <w:t xml:space="preserve">Solution </w:t>
            </w:r>
            <w:r>
              <w:rPr>
                <w:rFonts w:eastAsiaTheme="minorEastAsia" w:hint="eastAsia"/>
                <w:lang w:eastAsia="zh-CN"/>
              </w:rPr>
              <w:t>3</w:t>
            </w:r>
          </w:p>
          <w:p w:rsidR="00D2504F" w:rsidRPr="00E32030" w:rsidRDefault="00D2504F" w:rsidP="00D2504F">
            <w:pPr>
              <w:rPr>
                <w:sz w:val="16"/>
                <w:szCs w:val="16"/>
              </w:rPr>
            </w:pPr>
          </w:p>
        </w:tc>
        <w:tc>
          <w:tcPr>
            <w:tcW w:w="1560" w:type="dxa"/>
          </w:tcPr>
          <w:p w:rsidR="00D2504F" w:rsidRPr="0084795A" w:rsidRDefault="00D2504F" w:rsidP="00D2504F">
            <w:pPr>
              <w:rPr>
                <w:sz w:val="16"/>
                <w:szCs w:val="16"/>
              </w:rPr>
            </w:pPr>
            <w:r>
              <w:rPr>
                <w:sz w:val="16"/>
                <w:szCs w:val="16"/>
              </w:rPr>
              <w:t>If UPF r</w:t>
            </w:r>
            <w:r>
              <w:rPr>
                <w:rFonts w:hint="eastAsia"/>
                <w:sz w:val="16"/>
                <w:szCs w:val="16"/>
              </w:rPr>
              <w:t>elocation required</w:t>
            </w:r>
          </w:p>
        </w:tc>
        <w:tc>
          <w:tcPr>
            <w:tcW w:w="2126" w:type="dxa"/>
          </w:tcPr>
          <w:p w:rsidR="00D2504F" w:rsidRPr="0032364C" w:rsidRDefault="00D2504F" w:rsidP="00D2504F">
            <w:pPr>
              <w:rPr>
                <w:sz w:val="16"/>
                <w:szCs w:val="16"/>
              </w:rPr>
            </w:pPr>
            <w:r>
              <w:rPr>
                <w:rFonts w:hint="eastAsia"/>
                <w:sz w:val="16"/>
                <w:szCs w:val="16"/>
              </w:rPr>
              <w:t>1 more SM info sending SMF to update CN N3 Tunnel</w:t>
            </w:r>
          </w:p>
        </w:tc>
        <w:tc>
          <w:tcPr>
            <w:tcW w:w="1843" w:type="dxa"/>
            <w:vMerge w:val="restart"/>
          </w:tcPr>
          <w:p w:rsidR="00D2504F" w:rsidRPr="0032364C" w:rsidRDefault="00D2504F" w:rsidP="00D2504F">
            <w:pPr>
              <w:rPr>
                <w:sz w:val="16"/>
                <w:szCs w:val="16"/>
              </w:rPr>
            </w:pPr>
            <w:r>
              <w:rPr>
                <w:rFonts w:hint="eastAsia"/>
                <w:sz w:val="16"/>
                <w:szCs w:val="16"/>
              </w:rPr>
              <w:t>For UE in connected</w:t>
            </w:r>
            <w:r>
              <w:rPr>
                <w:rFonts w:eastAsiaTheme="minorEastAsia" w:hint="eastAsia"/>
                <w:sz w:val="16"/>
                <w:szCs w:val="16"/>
                <w:lang w:eastAsia="zh-CN"/>
              </w:rPr>
              <w:t xml:space="preserve"> state</w:t>
            </w:r>
            <w:r>
              <w:rPr>
                <w:rFonts w:hint="eastAsia"/>
                <w:sz w:val="16"/>
                <w:szCs w:val="16"/>
              </w:rPr>
              <w:t>, aligned with the current service and procedure</w:t>
            </w:r>
          </w:p>
        </w:tc>
        <w:tc>
          <w:tcPr>
            <w:tcW w:w="2085" w:type="dxa"/>
            <w:vMerge w:val="restart"/>
          </w:tcPr>
          <w:p w:rsidR="00D2504F" w:rsidRDefault="00D2504F" w:rsidP="00D2504F">
            <w:pPr>
              <w:rPr>
                <w:sz w:val="16"/>
                <w:szCs w:val="16"/>
              </w:rPr>
            </w:pPr>
            <w:r>
              <w:rPr>
                <w:rFonts w:hint="eastAsia"/>
                <w:sz w:val="16"/>
                <w:szCs w:val="16"/>
              </w:rPr>
              <w:t>1.Change for AMF forwarding SM message is needed to be executed based on UE state</w:t>
            </w:r>
          </w:p>
          <w:p w:rsidR="00D2504F" w:rsidRDefault="00D2504F" w:rsidP="00D2504F">
            <w:pPr>
              <w:rPr>
                <w:rFonts w:eastAsiaTheme="minorEastAsia"/>
                <w:sz w:val="16"/>
                <w:szCs w:val="16"/>
                <w:lang w:eastAsia="zh-CN"/>
              </w:rPr>
            </w:pPr>
            <w:r>
              <w:rPr>
                <w:rFonts w:hint="eastAsia"/>
                <w:sz w:val="16"/>
                <w:szCs w:val="16"/>
              </w:rPr>
              <w:t>2.C</w:t>
            </w:r>
            <w:r w:rsidRPr="00E71098">
              <w:rPr>
                <w:sz w:val="16"/>
                <w:szCs w:val="16"/>
              </w:rPr>
              <w:t>orrectness</w:t>
            </w:r>
            <w:r>
              <w:rPr>
                <w:rFonts w:hint="eastAsia"/>
                <w:sz w:val="16"/>
                <w:szCs w:val="16"/>
              </w:rPr>
              <w:t xml:space="preserve"> is not ensured </w:t>
            </w:r>
            <w:r>
              <w:rPr>
                <w:rFonts w:eastAsiaTheme="minorEastAsia" w:hint="eastAsia"/>
                <w:sz w:val="16"/>
                <w:szCs w:val="16"/>
                <w:lang w:eastAsia="zh-CN"/>
              </w:rPr>
              <w:t xml:space="preserve">- </w:t>
            </w:r>
            <w:r>
              <w:rPr>
                <w:rFonts w:hint="eastAsia"/>
                <w:sz w:val="16"/>
                <w:szCs w:val="16"/>
              </w:rPr>
              <w:t>when UE in IDLE</w:t>
            </w:r>
            <w:r>
              <w:rPr>
                <w:rFonts w:eastAsiaTheme="minorEastAsia" w:hint="eastAsia"/>
                <w:sz w:val="16"/>
                <w:szCs w:val="16"/>
                <w:lang w:eastAsia="zh-CN"/>
              </w:rPr>
              <w:t xml:space="preserve">, </w:t>
            </w:r>
            <w:r>
              <w:rPr>
                <w:rFonts w:eastAsiaTheme="minorEastAsia"/>
                <w:sz w:val="16"/>
                <w:szCs w:val="16"/>
                <w:lang w:eastAsia="zh-CN"/>
              </w:rPr>
              <w:t>relocation</w:t>
            </w:r>
            <w:r>
              <w:rPr>
                <w:rFonts w:eastAsiaTheme="minorEastAsia" w:hint="eastAsia"/>
                <w:sz w:val="16"/>
                <w:szCs w:val="16"/>
                <w:lang w:eastAsia="zh-CN"/>
              </w:rPr>
              <w:t xml:space="preserve"> may not be required</w:t>
            </w:r>
          </w:p>
          <w:p w:rsidR="00D2504F" w:rsidRPr="00123681" w:rsidRDefault="00D2504F" w:rsidP="00D2504F">
            <w:pPr>
              <w:rPr>
                <w:rFonts w:eastAsiaTheme="minorEastAsia"/>
                <w:sz w:val="16"/>
                <w:szCs w:val="16"/>
                <w:lang w:eastAsia="zh-CN"/>
              </w:rPr>
            </w:pPr>
            <w:r>
              <w:rPr>
                <w:rFonts w:eastAsiaTheme="minorEastAsia" w:hint="eastAsia"/>
                <w:sz w:val="16"/>
                <w:szCs w:val="16"/>
                <w:lang w:eastAsia="zh-CN"/>
              </w:rPr>
              <w:t xml:space="preserve">-when UE in </w:t>
            </w:r>
            <w:r>
              <w:rPr>
                <w:rFonts w:eastAsiaTheme="minorEastAsia"/>
                <w:sz w:val="16"/>
                <w:szCs w:val="16"/>
                <w:lang w:eastAsia="zh-CN"/>
              </w:rPr>
              <w:t>connected</w:t>
            </w:r>
            <w:r>
              <w:rPr>
                <w:rFonts w:eastAsiaTheme="minorEastAsia" w:hint="eastAsia"/>
                <w:sz w:val="16"/>
                <w:szCs w:val="16"/>
                <w:lang w:eastAsia="zh-CN"/>
              </w:rPr>
              <w:t>, relocation may be required</w:t>
            </w:r>
          </w:p>
        </w:tc>
      </w:tr>
      <w:tr w:rsidR="00D2504F" w:rsidRPr="00BA3F27" w:rsidTr="00123681">
        <w:trPr>
          <w:trHeight w:val="525"/>
        </w:trPr>
        <w:tc>
          <w:tcPr>
            <w:tcW w:w="1242" w:type="dxa"/>
            <w:vMerge/>
          </w:tcPr>
          <w:p w:rsidR="00D2504F" w:rsidRDefault="00D2504F" w:rsidP="00D2504F">
            <w:pPr>
              <w:rPr>
                <w:noProof/>
              </w:rPr>
            </w:pPr>
          </w:p>
        </w:tc>
        <w:tc>
          <w:tcPr>
            <w:tcW w:w="1560" w:type="dxa"/>
          </w:tcPr>
          <w:p w:rsidR="00D2504F" w:rsidRPr="008B1B97" w:rsidRDefault="00D2504F" w:rsidP="00D2504F">
            <w:pPr>
              <w:rPr>
                <w:sz w:val="16"/>
                <w:szCs w:val="16"/>
              </w:rPr>
            </w:pPr>
            <w:r>
              <w:rPr>
                <w:sz w:val="16"/>
                <w:szCs w:val="16"/>
              </w:rPr>
              <w:t>If n</w:t>
            </w:r>
            <w:r w:rsidRPr="0084795A">
              <w:rPr>
                <w:rFonts w:hint="eastAsia"/>
                <w:sz w:val="16"/>
                <w:szCs w:val="16"/>
              </w:rPr>
              <w:t xml:space="preserve">o </w:t>
            </w:r>
            <w:r>
              <w:rPr>
                <w:sz w:val="16"/>
                <w:szCs w:val="16"/>
              </w:rPr>
              <w:t xml:space="preserve">UPF </w:t>
            </w:r>
            <w:r w:rsidRPr="0084795A">
              <w:rPr>
                <w:rFonts w:hint="eastAsia"/>
                <w:sz w:val="16"/>
                <w:szCs w:val="16"/>
              </w:rPr>
              <w:t>relocation</w:t>
            </w:r>
          </w:p>
        </w:tc>
        <w:tc>
          <w:tcPr>
            <w:tcW w:w="2126" w:type="dxa"/>
          </w:tcPr>
          <w:p w:rsidR="00D2504F" w:rsidRPr="0032364C" w:rsidRDefault="00D2504F" w:rsidP="00D2504F">
            <w:pPr>
              <w:rPr>
                <w:sz w:val="16"/>
                <w:szCs w:val="16"/>
              </w:rPr>
            </w:pPr>
            <w:r>
              <w:rPr>
                <w:rFonts w:hint="eastAsia"/>
                <w:sz w:val="16"/>
                <w:szCs w:val="16"/>
              </w:rPr>
              <w:t>IDLE: 1 more SM info sending SMF, however the CN N3 Tunnel is not updated</w:t>
            </w:r>
          </w:p>
        </w:tc>
        <w:tc>
          <w:tcPr>
            <w:tcW w:w="1843" w:type="dxa"/>
            <w:vMerge/>
          </w:tcPr>
          <w:p w:rsidR="00D2504F" w:rsidRPr="0032364C" w:rsidRDefault="00D2504F" w:rsidP="00D2504F">
            <w:pPr>
              <w:rPr>
                <w:sz w:val="16"/>
                <w:szCs w:val="16"/>
              </w:rPr>
            </w:pPr>
          </w:p>
        </w:tc>
        <w:tc>
          <w:tcPr>
            <w:tcW w:w="2085" w:type="dxa"/>
            <w:vMerge/>
          </w:tcPr>
          <w:p w:rsidR="00D2504F" w:rsidRPr="00BA3F27" w:rsidRDefault="00D2504F" w:rsidP="00D2504F">
            <w:pPr>
              <w:rPr>
                <w:sz w:val="16"/>
                <w:szCs w:val="16"/>
              </w:rPr>
            </w:pPr>
          </w:p>
        </w:tc>
      </w:tr>
      <w:tr w:rsidR="00D2504F" w:rsidRPr="00BA3F27" w:rsidTr="00123681">
        <w:trPr>
          <w:trHeight w:val="557"/>
        </w:trPr>
        <w:tc>
          <w:tcPr>
            <w:tcW w:w="1242" w:type="dxa"/>
            <w:vMerge w:val="restart"/>
          </w:tcPr>
          <w:p w:rsidR="00D2504F" w:rsidRPr="00123681" w:rsidRDefault="00D2504F" w:rsidP="00D2504F">
            <w:pPr>
              <w:rPr>
                <w:rFonts w:eastAsiaTheme="minorEastAsia"/>
                <w:lang w:eastAsia="zh-CN"/>
              </w:rPr>
            </w:pPr>
            <w:r>
              <w:rPr>
                <w:rFonts w:hint="eastAsia"/>
              </w:rPr>
              <w:t xml:space="preserve">Solution </w:t>
            </w:r>
            <w:r>
              <w:rPr>
                <w:rFonts w:eastAsiaTheme="minorEastAsia" w:hint="eastAsia"/>
                <w:lang w:eastAsia="zh-CN"/>
              </w:rPr>
              <w:t>4</w:t>
            </w:r>
          </w:p>
          <w:p w:rsidR="00D2504F" w:rsidRPr="00E32030" w:rsidRDefault="00D2504F" w:rsidP="00D2504F">
            <w:pPr>
              <w:rPr>
                <w:sz w:val="16"/>
                <w:szCs w:val="16"/>
              </w:rPr>
            </w:pPr>
          </w:p>
        </w:tc>
        <w:tc>
          <w:tcPr>
            <w:tcW w:w="1560" w:type="dxa"/>
          </w:tcPr>
          <w:p w:rsidR="00D2504F" w:rsidRPr="0084795A" w:rsidRDefault="00D2504F" w:rsidP="00D2504F">
            <w:pPr>
              <w:rPr>
                <w:sz w:val="16"/>
                <w:szCs w:val="16"/>
              </w:rPr>
            </w:pPr>
            <w:r>
              <w:rPr>
                <w:sz w:val="16"/>
                <w:szCs w:val="16"/>
              </w:rPr>
              <w:t>If UPF r</w:t>
            </w:r>
            <w:r>
              <w:rPr>
                <w:rFonts w:hint="eastAsia"/>
                <w:sz w:val="16"/>
                <w:szCs w:val="16"/>
              </w:rPr>
              <w:t>elocation required</w:t>
            </w:r>
          </w:p>
        </w:tc>
        <w:tc>
          <w:tcPr>
            <w:tcW w:w="2126" w:type="dxa"/>
          </w:tcPr>
          <w:p w:rsidR="00D2504F" w:rsidRPr="0032364C" w:rsidRDefault="00D2504F" w:rsidP="00D2504F">
            <w:pPr>
              <w:rPr>
                <w:sz w:val="16"/>
                <w:szCs w:val="16"/>
              </w:rPr>
            </w:pPr>
            <w:r>
              <w:rPr>
                <w:rFonts w:hint="eastAsia"/>
                <w:sz w:val="16"/>
                <w:szCs w:val="16"/>
              </w:rPr>
              <w:t>1 more SM info sending SMF to update CN N3 Tunnel</w:t>
            </w:r>
          </w:p>
        </w:tc>
        <w:tc>
          <w:tcPr>
            <w:tcW w:w="1843" w:type="dxa"/>
            <w:vMerge w:val="restart"/>
          </w:tcPr>
          <w:p w:rsidR="00D2504F" w:rsidRPr="0032364C" w:rsidRDefault="00D2504F" w:rsidP="00D2504F">
            <w:pPr>
              <w:rPr>
                <w:sz w:val="16"/>
                <w:szCs w:val="16"/>
              </w:rPr>
            </w:pPr>
            <w:r>
              <w:rPr>
                <w:rFonts w:hint="eastAsia"/>
                <w:sz w:val="16"/>
                <w:szCs w:val="16"/>
              </w:rPr>
              <w:t xml:space="preserve">no </w:t>
            </w:r>
            <w:proofErr w:type="spellStart"/>
            <w:r>
              <w:rPr>
                <w:sz w:val="16"/>
                <w:szCs w:val="16"/>
              </w:rPr>
              <w:t>addtional</w:t>
            </w:r>
            <w:proofErr w:type="spellEnd"/>
            <w:r>
              <w:rPr>
                <w:rFonts w:hint="eastAsia"/>
                <w:sz w:val="16"/>
                <w:szCs w:val="16"/>
              </w:rPr>
              <w:t xml:space="preserve"> interaction when no relocation required</w:t>
            </w:r>
          </w:p>
        </w:tc>
        <w:tc>
          <w:tcPr>
            <w:tcW w:w="2085" w:type="dxa"/>
            <w:vMerge w:val="restart"/>
          </w:tcPr>
          <w:p w:rsidR="00D2504F" w:rsidRPr="00F00A28" w:rsidRDefault="00D2504F" w:rsidP="00D2504F">
            <w:pPr>
              <w:rPr>
                <w:sz w:val="16"/>
                <w:szCs w:val="16"/>
              </w:rPr>
            </w:pPr>
            <w:r>
              <w:rPr>
                <w:rFonts w:hint="eastAsia"/>
                <w:sz w:val="16"/>
                <w:szCs w:val="16"/>
              </w:rPr>
              <w:t xml:space="preserve">Change for AMF forwarding SM message is needed to be executed based on UE </w:t>
            </w:r>
            <w:r>
              <w:rPr>
                <w:sz w:val="16"/>
                <w:szCs w:val="16"/>
              </w:rPr>
              <w:t>location</w:t>
            </w:r>
            <w:r>
              <w:rPr>
                <w:rFonts w:hint="eastAsia"/>
                <w:sz w:val="16"/>
                <w:szCs w:val="16"/>
              </w:rPr>
              <w:t xml:space="preserve"> and SA of UPF of the current PDU session</w:t>
            </w:r>
          </w:p>
        </w:tc>
      </w:tr>
      <w:tr w:rsidR="00D2504F" w:rsidRPr="00BA3F27" w:rsidTr="00123681">
        <w:trPr>
          <w:trHeight w:val="525"/>
        </w:trPr>
        <w:tc>
          <w:tcPr>
            <w:tcW w:w="1242" w:type="dxa"/>
            <w:vMerge/>
          </w:tcPr>
          <w:p w:rsidR="00D2504F" w:rsidRDefault="00D2504F" w:rsidP="00D2504F">
            <w:pPr>
              <w:rPr>
                <w:noProof/>
              </w:rPr>
            </w:pPr>
          </w:p>
        </w:tc>
        <w:tc>
          <w:tcPr>
            <w:tcW w:w="1560" w:type="dxa"/>
          </w:tcPr>
          <w:p w:rsidR="00D2504F" w:rsidRPr="008B1B97" w:rsidRDefault="00D2504F" w:rsidP="00D2504F">
            <w:pPr>
              <w:rPr>
                <w:sz w:val="16"/>
                <w:szCs w:val="16"/>
              </w:rPr>
            </w:pPr>
            <w:r>
              <w:rPr>
                <w:sz w:val="16"/>
                <w:szCs w:val="16"/>
              </w:rPr>
              <w:t>If n</w:t>
            </w:r>
            <w:r w:rsidRPr="0084795A">
              <w:rPr>
                <w:rFonts w:hint="eastAsia"/>
                <w:sz w:val="16"/>
                <w:szCs w:val="16"/>
              </w:rPr>
              <w:t xml:space="preserve">o </w:t>
            </w:r>
            <w:r>
              <w:rPr>
                <w:sz w:val="16"/>
                <w:szCs w:val="16"/>
              </w:rPr>
              <w:t xml:space="preserve">UPF </w:t>
            </w:r>
            <w:r w:rsidRPr="0084795A">
              <w:rPr>
                <w:rFonts w:hint="eastAsia"/>
                <w:sz w:val="16"/>
                <w:szCs w:val="16"/>
              </w:rPr>
              <w:t>relocation</w:t>
            </w:r>
          </w:p>
        </w:tc>
        <w:tc>
          <w:tcPr>
            <w:tcW w:w="2126" w:type="dxa"/>
          </w:tcPr>
          <w:p w:rsidR="00D2504F" w:rsidRDefault="00D2504F" w:rsidP="00D2504F">
            <w:r>
              <w:rPr>
                <w:sz w:val="16"/>
                <w:szCs w:val="16"/>
              </w:rPr>
              <w:t>S</w:t>
            </w:r>
            <w:r>
              <w:rPr>
                <w:rFonts w:hint="eastAsia"/>
                <w:sz w:val="16"/>
                <w:szCs w:val="16"/>
              </w:rPr>
              <w:t xml:space="preserve">ame </w:t>
            </w:r>
            <w:r w:rsidRPr="0032364C">
              <w:rPr>
                <w:rFonts w:hint="eastAsia"/>
                <w:sz w:val="16"/>
                <w:szCs w:val="16"/>
              </w:rPr>
              <w:t>as current NW triggered SR solution</w:t>
            </w:r>
          </w:p>
        </w:tc>
        <w:tc>
          <w:tcPr>
            <w:tcW w:w="1843" w:type="dxa"/>
            <w:vMerge/>
          </w:tcPr>
          <w:p w:rsidR="00D2504F" w:rsidRPr="0032364C" w:rsidRDefault="00D2504F" w:rsidP="00D2504F">
            <w:pPr>
              <w:rPr>
                <w:sz w:val="16"/>
                <w:szCs w:val="16"/>
              </w:rPr>
            </w:pPr>
          </w:p>
        </w:tc>
        <w:tc>
          <w:tcPr>
            <w:tcW w:w="2085" w:type="dxa"/>
            <w:vMerge/>
          </w:tcPr>
          <w:p w:rsidR="00D2504F" w:rsidRPr="00BA3F27" w:rsidRDefault="00D2504F" w:rsidP="00D2504F">
            <w:pPr>
              <w:rPr>
                <w:sz w:val="16"/>
                <w:szCs w:val="16"/>
              </w:rPr>
            </w:pPr>
          </w:p>
        </w:tc>
      </w:tr>
    </w:tbl>
    <w:p w:rsidR="00123681" w:rsidRDefault="00123681" w:rsidP="00123681">
      <w:pPr>
        <w:rPr>
          <w:lang w:eastAsia="zh-CN"/>
        </w:rPr>
      </w:pPr>
    </w:p>
    <w:p w:rsidR="00AB7FC2" w:rsidRDefault="00AB7FC2" w:rsidP="00AB7FC2">
      <w:pPr>
        <w:pStyle w:val="Heading3"/>
        <w:rPr>
          <w:rFonts w:eastAsia="宋体"/>
          <w:lang w:eastAsia="zh-CN"/>
        </w:rPr>
      </w:pPr>
      <w:r>
        <w:rPr>
          <w:rFonts w:eastAsia="宋体" w:hint="eastAsia"/>
          <w:lang w:eastAsia="zh-CN"/>
        </w:rPr>
        <w:lastRenderedPageBreak/>
        <w:t>3</w:t>
      </w:r>
      <w:r>
        <w:rPr>
          <w:lang w:eastAsia="zh-CN"/>
        </w:rPr>
        <w:tab/>
      </w:r>
      <w:r>
        <w:rPr>
          <w:rFonts w:hint="eastAsia"/>
          <w:lang w:eastAsia="zh-CN"/>
        </w:rPr>
        <w:t>Conclusion</w:t>
      </w:r>
    </w:p>
    <w:p w:rsidR="00DC65B3" w:rsidRPr="009A5936" w:rsidRDefault="00AB7FC2" w:rsidP="00AB7FC2">
      <w:pPr>
        <w:rPr>
          <w:rFonts w:eastAsia="宋体"/>
          <w:lang w:eastAsia="zh-CN"/>
        </w:rPr>
      </w:pPr>
      <w:r>
        <w:rPr>
          <w:rFonts w:eastAsia="宋体" w:hint="eastAsia"/>
          <w:lang w:eastAsia="zh-CN"/>
        </w:rPr>
        <w:t xml:space="preserve">Based on the above discussion, it is proposed to adopt </w:t>
      </w:r>
      <w:r>
        <w:rPr>
          <w:lang w:eastAsia="zh-CN"/>
        </w:rPr>
        <w:t xml:space="preserve">the </w:t>
      </w:r>
      <w:r>
        <w:rPr>
          <w:rFonts w:eastAsia="宋体" w:hint="eastAsia"/>
          <w:lang w:eastAsia="zh-CN"/>
        </w:rPr>
        <w:t xml:space="preserve">solution 1 in section 2 to update </w:t>
      </w:r>
      <w:r>
        <w:rPr>
          <w:rFonts w:eastAsia="宋体"/>
          <w:lang w:eastAsia="zh-CN"/>
        </w:rPr>
        <w:t>the</w:t>
      </w:r>
      <w:r>
        <w:rPr>
          <w:rFonts w:eastAsia="宋体" w:hint="eastAsia"/>
          <w:lang w:eastAsia="zh-CN"/>
        </w:rPr>
        <w:t xml:space="preserve"> procedure of NW triggered SR.</w:t>
      </w:r>
    </w:p>
    <w:p w:rsidR="00632DF6" w:rsidRPr="00462D90" w:rsidRDefault="00632DF6" w:rsidP="00632DF6">
      <w:pPr>
        <w:rPr>
          <w:rFonts w:eastAsia="宋体"/>
          <w:lang w:eastAsia="zh-CN"/>
        </w:rPr>
      </w:pPr>
    </w:p>
    <w:bookmarkEnd w:id="0"/>
    <w:bookmarkEnd w:id="1"/>
    <w:p w:rsidR="00632DF6" w:rsidRPr="00E54790" w:rsidRDefault="00632DF6" w:rsidP="00632DF6">
      <w:pPr>
        <w:pStyle w:val="Heading1"/>
        <w:pBdr>
          <w:top w:val="single" w:sz="12" w:space="0" w:color="auto"/>
        </w:pBdr>
        <w:rPr>
          <w:lang w:eastAsia="ko-KR"/>
        </w:rPr>
      </w:pPr>
      <w:r>
        <w:rPr>
          <w:lang w:eastAsia="ko-KR"/>
        </w:rPr>
        <w:t>Proposals</w:t>
      </w:r>
    </w:p>
    <w:p w:rsidR="00632DF6" w:rsidRPr="00632DF6" w:rsidRDefault="00AB7FC2" w:rsidP="00233FE1">
      <w:pPr>
        <w:rPr>
          <w:rFonts w:eastAsia="宋体"/>
          <w:lang w:eastAsia="zh-CN"/>
        </w:rPr>
      </w:pPr>
      <w:r w:rsidRPr="00AB7FC2">
        <w:rPr>
          <w:rFonts w:ascii="Arial" w:hAnsi="Arial" w:cs="Arial"/>
        </w:rPr>
        <w:t xml:space="preserve">It is proposed to approve the following modification </w:t>
      </w:r>
      <w:r w:rsidRPr="00AB7FC2">
        <w:rPr>
          <w:rFonts w:ascii="Arial" w:hAnsi="Arial" w:cs="Arial" w:hint="eastAsia"/>
        </w:rPr>
        <w:t xml:space="preserve">to </w:t>
      </w:r>
      <w:r w:rsidRPr="00AB7FC2">
        <w:rPr>
          <w:rFonts w:ascii="Arial" w:hAnsi="Arial" w:cs="Arial"/>
        </w:rPr>
        <w:t>update the procedure of NW triggered SR considering UPF relocation required in TS 23.50</w:t>
      </w:r>
      <w:r w:rsidRPr="00AB7FC2">
        <w:rPr>
          <w:rFonts w:ascii="Arial" w:hAnsi="Arial" w:cs="Arial" w:hint="eastAsia"/>
        </w:rPr>
        <w:t>2</w:t>
      </w:r>
      <w:r w:rsidRPr="00AB7FC2">
        <w:rPr>
          <w:rFonts w:ascii="Arial" w:hAnsi="Arial" w:cs="Arial"/>
        </w:rPr>
        <w:t>.</w:t>
      </w:r>
    </w:p>
    <w:p w:rsidR="00233FE1" w:rsidRPr="00FD3CC9" w:rsidRDefault="00233FE1" w:rsidP="00233F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 w:name="_Toc480381146"/>
      <w:bookmarkStart w:id="4" w:name="_Toc449517736"/>
      <w:bookmarkStart w:id="5" w:name="_Toc487807474"/>
      <w:r w:rsidRPr="00FD3CC9">
        <w:rPr>
          <w:rFonts w:ascii="Arial" w:hAnsi="Arial" w:cs="Arial"/>
          <w:color w:val="FF0000"/>
          <w:sz w:val="28"/>
          <w:szCs w:val="28"/>
          <w:lang w:val="en-US"/>
        </w:rPr>
        <w:t xml:space="preserve">* * * </w:t>
      </w:r>
      <w:r w:rsidRPr="00FD3CC9">
        <w:rPr>
          <w:rFonts w:ascii="Arial" w:hAnsi="Arial" w:cs="Arial" w:hint="eastAsia"/>
          <w:color w:val="FF0000"/>
          <w:sz w:val="28"/>
          <w:szCs w:val="28"/>
          <w:lang w:val="en-US" w:eastAsia="zh-CN"/>
        </w:rPr>
        <w:t>First</w:t>
      </w:r>
      <w:r w:rsidRPr="00FD3CC9">
        <w:rPr>
          <w:rFonts w:ascii="Arial" w:hAnsi="Arial" w:cs="Arial"/>
          <w:color w:val="FF0000"/>
          <w:sz w:val="28"/>
          <w:szCs w:val="28"/>
          <w:lang w:val="en-US"/>
        </w:rPr>
        <w:t xml:space="preserve"> change* * * *</w:t>
      </w:r>
    </w:p>
    <w:p w:rsidR="00A7370F" w:rsidRPr="00FF1309" w:rsidRDefault="00A7370F" w:rsidP="00A7370F">
      <w:pPr>
        <w:pStyle w:val="Heading4"/>
      </w:pPr>
      <w:bookmarkStart w:id="6" w:name="_Toc487807476"/>
      <w:bookmarkEnd w:id="3"/>
      <w:bookmarkEnd w:id="4"/>
      <w:bookmarkEnd w:id="5"/>
      <w:r w:rsidRPr="00FF1309">
        <w:t>4.2.3.</w:t>
      </w:r>
      <w:r>
        <w:t>4</w:t>
      </w:r>
      <w:r w:rsidRPr="00FF1309">
        <w:tab/>
        <w:t>Network triggered Service Request</w:t>
      </w:r>
      <w:bookmarkEnd w:id="6"/>
    </w:p>
    <w:p w:rsidR="00A7370F" w:rsidRPr="00FF1309" w:rsidRDefault="00A7370F" w:rsidP="00A7370F">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 and should include notification from UPF upon MT UP data arrival.</w:t>
      </w:r>
    </w:p>
    <w:p w:rsidR="00A7370F" w:rsidRDefault="00A7370F" w:rsidP="00A7370F">
      <w:pPr>
        <w:rPr>
          <w:rFonts w:eastAsia="Batang"/>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w:t>
      </w:r>
      <w:r>
        <w:rPr>
          <w:rFonts w:eastAsia="Batang"/>
        </w:rPr>
        <w:t xml:space="preserve">User Plane </w:t>
      </w:r>
      <w:r w:rsidRPr="00FF1309">
        <w:rPr>
          <w:rFonts w:eastAsia="Batang"/>
        </w:rPr>
        <w:t xml:space="preserve">resource establishment </w:t>
      </w:r>
      <w:r w:rsidRPr="009C3B37">
        <w:rPr>
          <w:rFonts w:eastAsia="Batang"/>
        </w:rPr>
        <w:t>for PDU session(s)</w:t>
      </w:r>
      <w:r>
        <w:rPr>
          <w:rFonts w:eastAsia="Batang"/>
        </w:rPr>
        <w:t xml:space="preserve"> </w:t>
      </w:r>
      <w:r w:rsidRPr="00FF1309">
        <w:rPr>
          <w:rFonts w:eastAsia="Batang"/>
        </w:rPr>
        <w:t>to deliver mobile terminating user data) with a UE</w:t>
      </w:r>
      <w:r>
        <w:rPr>
          <w:rFonts w:eastAsia="Batang"/>
        </w:rPr>
        <w:t>.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Pr>
          <w:lang w:eastAsia="zh-CN"/>
        </w:rPr>
        <w:t xml:space="preserve"> in 3GPP access</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proofErr w:type="gramStart"/>
      <w:r w:rsidRPr="00FF1309">
        <w:rPr>
          <w:rFonts w:hint="eastAsia"/>
          <w:lang w:eastAsia="zh-CN"/>
        </w:rPr>
        <w:t>)</w:t>
      </w:r>
      <w:r w:rsidRPr="00FF1309">
        <w:rPr>
          <w:rFonts w:eastAsia="Batang"/>
        </w:rPr>
        <w:t>AN</w:t>
      </w:r>
      <w:proofErr w:type="gramEnd"/>
      <w:r w:rsidRPr="00FF1309">
        <w:rPr>
          <w:rFonts w:eastAsia="Batang"/>
        </w:rPr>
        <w:t xml:space="preserve">/UE.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w:t>
      </w:r>
      <w:r>
        <w:rPr>
          <w:rFonts w:eastAsia="Batang"/>
        </w:rPr>
        <w:t xml:space="preserve"> UE triggered</w:t>
      </w:r>
      <w:r w:rsidRPr="00FF1309">
        <w:rPr>
          <w:rFonts w:eastAsia="Batang"/>
        </w:rPr>
        <w:t xml:space="preserv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proofErr w:type="gramStart"/>
      <w:r>
        <w:rPr>
          <w:rFonts w:eastAsia="Batang"/>
        </w:rPr>
        <w:t>)</w:t>
      </w:r>
      <w:r w:rsidRPr="00860A84">
        <w:rPr>
          <w:rFonts w:eastAsia="Batang"/>
        </w:rPr>
        <w:t>AN</w:t>
      </w:r>
      <w:proofErr w:type="gramEnd"/>
      <w:r w:rsidRPr="00860A84">
        <w:rPr>
          <w:rFonts w:eastAsia="Batang"/>
        </w:rPr>
        <w:t xml:space="preserve">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rsidR="00A7370F" w:rsidRPr="0035379E" w:rsidRDefault="00A7370F" w:rsidP="00A7370F">
      <w:pPr>
        <w:overflowPunct w:val="0"/>
        <w:autoSpaceDE w:val="0"/>
        <w:autoSpaceDN w:val="0"/>
        <w:adjustRightInd w:val="0"/>
        <w:textAlignment w:val="baseline"/>
        <w:rPr>
          <w:color w:val="000000"/>
          <w:lang w:eastAsia="zh-CN"/>
        </w:rPr>
      </w:pPr>
      <w:r w:rsidRPr="00B947B3">
        <w:rPr>
          <w:rFonts w:eastAsia="Batang"/>
          <w:color w:val="000000"/>
          <w:lang w:eastAsia="ja-JP"/>
        </w:rPr>
        <w:t xml:space="preserve">If the UE is in </w:t>
      </w:r>
      <w:r w:rsidRPr="00B947B3">
        <w:rPr>
          <w:rFonts w:hint="eastAsia"/>
          <w:color w:val="000000"/>
          <w:lang w:eastAsia="zh-CN"/>
        </w:rPr>
        <w:t>CM-CONNECTED state</w:t>
      </w:r>
      <w:r w:rsidRPr="00B947B3">
        <w:rPr>
          <w:color w:val="000000"/>
          <w:lang w:eastAsia="zh-CN"/>
        </w:rPr>
        <w:t xml:space="preserve"> in non-3GPP access</w:t>
      </w:r>
      <w:r w:rsidRPr="00B947B3">
        <w:rPr>
          <w:rFonts w:eastAsia="Batang"/>
          <w:color w:val="000000"/>
          <w:lang w:eastAsia="ja-JP"/>
        </w:rPr>
        <w:t xml:space="preserve">, the network </w:t>
      </w:r>
      <w:r w:rsidRPr="00361DBB">
        <w:rPr>
          <w:rFonts w:eastAsia="Batang"/>
          <w:color w:val="000000"/>
          <w:lang w:eastAsia="ja-JP"/>
        </w:rPr>
        <w:t>shall</w:t>
      </w:r>
      <w:r w:rsidRPr="00B947B3">
        <w:rPr>
          <w:rFonts w:eastAsia="Batang"/>
          <w:color w:val="000000"/>
          <w:lang w:eastAsia="ja-JP"/>
        </w:rPr>
        <w:t xml:space="preserve"> initiate a Network triggered Service Request procedure when the network needs to signal </w:t>
      </w:r>
      <w:r w:rsidRPr="00361DBB">
        <w:rPr>
          <w:rFonts w:eastAsia="Batang"/>
          <w:color w:val="000000"/>
          <w:lang w:eastAsia="ja-JP"/>
        </w:rPr>
        <w:t>with a UE</w:t>
      </w:r>
      <w:r w:rsidRPr="00B947B3">
        <w:rPr>
          <w:rFonts w:eastAsia="Batang"/>
          <w:color w:val="000000"/>
          <w:lang w:eastAsia="ja-JP"/>
        </w:rPr>
        <w:t xml:space="preserve">. If the UE is in CM-IDLE state in non-3GPP access and if the UE is simultaneously registered over 3GPP and non-3GPP accesses in a PLMN, the network </w:t>
      </w:r>
      <w:r w:rsidRPr="00361DBB">
        <w:rPr>
          <w:rFonts w:eastAsia="Batang"/>
          <w:color w:val="000000"/>
          <w:lang w:eastAsia="ja-JP"/>
        </w:rPr>
        <w:t>shall</w:t>
      </w:r>
      <w:r w:rsidRPr="00B947B3">
        <w:rPr>
          <w:rFonts w:eastAsia="Batang"/>
          <w:color w:val="000000"/>
          <w:lang w:eastAsia="ja-JP"/>
        </w:rPr>
        <w:t xml:space="preserve"> initiate a Network triggered Service Request </w:t>
      </w:r>
      <w:r w:rsidRPr="00361DBB">
        <w:rPr>
          <w:rFonts w:eastAsia="Batang"/>
          <w:color w:val="000000"/>
          <w:lang w:eastAsia="ja-JP"/>
        </w:rPr>
        <w:t>procedure</w:t>
      </w:r>
      <w:r w:rsidRPr="00B947B3">
        <w:rPr>
          <w:rFonts w:eastAsia="Batang"/>
          <w:color w:val="000000"/>
          <w:lang w:eastAsia="ja-JP"/>
        </w:rPr>
        <w:t xml:space="preserve"> over 3GPP access.</w:t>
      </w:r>
    </w:p>
    <w:p w:rsidR="00A7370F"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The name of </w:t>
      </w:r>
      <w:r>
        <w:rPr>
          <w:rFonts w:eastAsia="宋体"/>
          <w:lang w:eastAsia="zh-CN"/>
        </w:rPr>
        <w:t>N11</w:t>
      </w:r>
      <w:r w:rsidRPr="00FF1309">
        <w:rPr>
          <w:rFonts w:eastAsia="宋体" w:hint="eastAsia"/>
          <w:lang w:eastAsia="zh-CN"/>
        </w:rPr>
        <w:t xml:space="preserve"> message between AMF and SMF is FFS.</w:t>
      </w:r>
    </w:p>
    <w:p w:rsidR="00A7370F" w:rsidRPr="00B73DCD" w:rsidRDefault="00A7370F" w:rsidP="00A7370F">
      <w:pPr>
        <w:rPr>
          <w:rFonts w:eastAsia="宋体"/>
          <w:lang w:eastAsia="zh-CN"/>
        </w:rPr>
      </w:pPr>
      <w:r w:rsidRPr="00B73DCD">
        <w:rPr>
          <w:rFonts w:eastAsia="宋体"/>
          <w:lang w:eastAsia="zh-CN"/>
        </w:rPr>
        <w:t xml:space="preserve">For this procedure, the impacted SMF and UPF are all under control of the PLMN serving the UE, e.g. in Home Routed </w:t>
      </w:r>
      <w:r w:rsidRPr="00B73DCD">
        <w:rPr>
          <w:rFonts w:eastAsia="宋体" w:hint="eastAsia"/>
          <w:lang w:eastAsia="zh-CN"/>
        </w:rPr>
        <w:t xml:space="preserve">roaming </w:t>
      </w:r>
      <w:r w:rsidRPr="00B73DCD">
        <w:rPr>
          <w:rFonts w:eastAsia="宋体"/>
          <w:lang w:eastAsia="zh-CN"/>
        </w:rPr>
        <w:t>case the SMF and UPF in HPLMN are not involved</w:t>
      </w:r>
      <w:r>
        <w:rPr>
          <w:rFonts w:eastAsia="宋体"/>
          <w:lang w:eastAsia="zh-CN"/>
        </w:rPr>
        <w:t>.</w:t>
      </w:r>
    </w:p>
    <w:bookmarkStart w:id="7" w:name="_MON_1547894897"/>
    <w:bookmarkEnd w:id="7"/>
    <w:p w:rsidR="00A7370F" w:rsidRPr="00205936" w:rsidRDefault="00A7370F" w:rsidP="00A7370F">
      <w:pPr>
        <w:pStyle w:val="TH"/>
        <w:rPr>
          <w:rFonts w:eastAsia="宋体"/>
        </w:rPr>
      </w:pPr>
      <w:r w:rsidRPr="004D68AB">
        <w:rPr>
          <w:rFonts w:eastAsia="宋体"/>
        </w:rPr>
        <w:object w:dxaOrig="8194" w:dyaOrig="4239">
          <v:shape id="_x0000_i1031" type="#_x0000_t75" style="width:409.6pt;height:211.9pt" o:ole="">
            <v:imagedata r:id="rId11" o:title=""/>
          </v:shape>
          <o:OLEObject Type="Embed" ProgID="Word.Document.12" ShapeID="_x0000_i1031" DrawAspect="Content" ObjectID="_1564322180" r:id="rId21">
            <o:FieldCodes>\s</o:FieldCodes>
          </o:OLEObject>
        </w:object>
      </w:r>
    </w:p>
    <w:p w:rsidR="00A7370F" w:rsidRPr="00D06BD8" w:rsidRDefault="00A7370F" w:rsidP="00A7370F">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rsidR="00A7370F" w:rsidRPr="0029118D" w:rsidRDefault="00A7370F" w:rsidP="00A7370F">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proofErr w:type="gramStart"/>
      <w:r>
        <w:rPr>
          <w:lang w:eastAsia="zh-CN"/>
        </w:rPr>
        <w:t>)</w:t>
      </w:r>
      <w:r w:rsidRPr="00FC2F45">
        <w:rPr>
          <w:rFonts w:hint="eastAsia"/>
          <w:lang w:eastAsia="zh-CN"/>
        </w:rPr>
        <w:t>AN</w:t>
      </w:r>
      <w:proofErr w:type="gramEnd"/>
      <w:r w:rsidRPr="00FC2F45">
        <w:rPr>
          <w:rFonts w:hint="eastAsia"/>
          <w:lang w:eastAsia="zh-CN"/>
        </w:rPr>
        <w:t xml:space="preserve">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rsidR="00A7370F" w:rsidRPr="00794744" w:rsidRDefault="00A7370F" w:rsidP="00A7370F">
      <w:pPr>
        <w:pStyle w:val="B1"/>
        <w:rPr>
          <w:lang w:eastAsia="zh-CN"/>
        </w:rPr>
      </w:pPr>
      <w:r w:rsidRPr="005F0C4E">
        <w:rPr>
          <w:rFonts w:hint="eastAsia"/>
          <w:lang w:eastAsia="zh-CN"/>
        </w:rPr>
        <w:lastRenderedPageBreak/>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rsidR="00A7370F" w:rsidRPr="00FF1309" w:rsidRDefault="00A7370F" w:rsidP="00A7370F">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rsidR="00A7370F" w:rsidRDefault="00A7370F" w:rsidP="00A7370F">
      <w:pPr>
        <w:pStyle w:val="B2"/>
      </w:pPr>
      <w:r>
        <w:t>-</w:t>
      </w:r>
      <w:r>
        <w:tab/>
      </w:r>
      <w:r w:rsidRPr="00FF1309">
        <w:t xml:space="preserve">If the UPF receives additional downlink data packets for a </w:t>
      </w:r>
      <w:proofErr w:type="spellStart"/>
      <w:r w:rsidRPr="00FF1309">
        <w:t>QoS</w:t>
      </w:r>
      <w:proofErr w:type="spellEnd"/>
      <w:r w:rsidRPr="00FF1309">
        <w:t xml:space="preserve">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rsidR="00A7370F" w:rsidRPr="00FF1309" w:rsidRDefault="00A7370F" w:rsidP="00A7370F">
      <w:pPr>
        <w:pStyle w:val="EditorsNote"/>
        <w:rPr>
          <w:lang w:eastAsia="zh-CN"/>
        </w:rPr>
      </w:pPr>
      <w:r>
        <w:rPr>
          <w:lang w:val="en-US"/>
        </w:rPr>
        <w:t>Editor's note:</w:t>
      </w:r>
      <w:r>
        <w:rPr>
          <w:lang w:val="en-US"/>
        </w:rPr>
        <w:tab/>
      </w:r>
      <w:r w:rsidRPr="00EF7CA6">
        <w:rPr>
          <w:lang w:val="en-US"/>
        </w:rPr>
        <w:t xml:space="preserve">If the UPF receives additional downlink data packets for a </w:t>
      </w:r>
      <w:proofErr w:type="spellStart"/>
      <w:r w:rsidRPr="00EF7CA6">
        <w:rPr>
          <w:lang w:val="en-US"/>
        </w:rPr>
        <w:t>QoS</w:t>
      </w:r>
      <w:proofErr w:type="spellEnd"/>
      <w:r w:rsidRPr="00EF7CA6">
        <w:rPr>
          <w:lang w:val="en-US"/>
        </w:rPr>
        <w:t xml:space="preserve">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rsidR="00A7370F" w:rsidRDefault="00A7370F" w:rsidP="00A7370F">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rsidR="00A7370F" w:rsidRPr="00CC1ADC" w:rsidRDefault="00A7370F" w:rsidP="00A7370F">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rsidR="00A7370F" w:rsidRPr="00FC2F45" w:rsidRDefault="00A7370F" w:rsidP="00A7370F">
      <w:pPr>
        <w:pStyle w:val="B1"/>
        <w:rPr>
          <w:lang w:eastAsia="zh-CN"/>
        </w:rPr>
      </w:pPr>
      <w:r w:rsidRPr="00FC2F45">
        <w:rPr>
          <w:rFonts w:hint="eastAsia"/>
          <w:lang w:eastAsia="zh-CN"/>
        </w:rPr>
        <w:t>2b.</w:t>
      </w:r>
      <w:r w:rsidRPr="00FC2F45">
        <w:rPr>
          <w:rFonts w:hint="eastAsia"/>
          <w:lang w:eastAsia="zh-CN"/>
        </w:rPr>
        <w:tab/>
        <w:t>SMF to UPF: Data Notification Ack.</w:t>
      </w:r>
    </w:p>
    <w:p w:rsidR="00A7370F" w:rsidRPr="00205936" w:rsidRDefault="00A7370F" w:rsidP="00A7370F">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宋体" w:hint="eastAsia"/>
          <w:lang w:eastAsia="zh-CN"/>
        </w:rPr>
        <w:t>It is FFS whether this message is needed or not.</w:t>
      </w:r>
    </w:p>
    <w:p w:rsidR="00A7370F" w:rsidRPr="00205936" w:rsidRDefault="00A7370F" w:rsidP="00A7370F">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rsidR="00A7370F" w:rsidRPr="00205936" w:rsidRDefault="00A7370F" w:rsidP="00A7370F">
      <w:pPr>
        <w:pStyle w:val="B1"/>
      </w:pPr>
      <w:r w:rsidRPr="00205936">
        <w:tab/>
      </w:r>
      <w:r>
        <w:t xml:space="preserve">Unless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proofErr w:type="spellStart"/>
      <w:r w:rsidRPr="004D68AB">
        <w:t>QoS</w:t>
      </w:r>
      <w:proofErr w:type="spellEnd"/>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proofErr w:type="spellStart"/>
      <w:r w:rsidRPr="00EF7CA6">
        <w:rPr>
          <w:lang w:val="en-US"/>
        </w:rPr>
        <w:t>eceived</w:t>
      </w:r>
      <w:proofErr w:type="spellEnd"/>
      <w:r w:rsidRPr="00EF7CA6">
        <w:rPr>
          <w:lang w:val="en-US"/>
        </w:rPr>
        <w:t xml:space="preserve">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rsidR="00A7370F" w:rsidRPr="00205936" w:rsidRDefault="00A7370F" w:rsidP="00A7370F">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rsidR="00A7370F" w:rsidRPr="00205936" w:rsidRDefault="00A7370F" w:rsidP="00A7370F">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rsidR="00A7370F" w:rsidRPr="00205936" w:rsidRDefault="00A7370F" w:rsidP="00A7370F">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rsidR="00A7370F" w:rsidRPr="00A3524C" w:rsidRDefault="00A7370F" w:rsidP="00A7370F">
      <w:pPr>
        <w:pStyle w:val="NO"/>
        <w:rPr>
          <w:rFonts w:eastAsia="宋体"/>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xml:space="preserve">, </w:t>
      </w:r>
      <w:proofErr w:type="gramStart"/>
      <w:r w:rsidRPr="00FC2F45">
        <w:t>SMF</w:t>
      </w:r>
      <w:proofErr w:type="gramEnd"/>
      <w:r w:rsidRPr="00FC2F45">
        <w:t xml:space="preserve"> initiated PDU session modification.</w:t>
      </w:r>
      <w:r w:rsidRPr="0029118D">
        <w:rPr>
          <w:rFonts w:eastAsia="宋体"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宋体" w:hint="eastAsia"/>
          <w:lang w:eastAsia="zh-CN"/>
        </w:rPr>
        <w:t xml:space="preserve"> 7</w:t>
      </w:r>
      <w:r w:rsidRPr="00794744">
        <w:t xml:space="preserve"> below</w:t>
      </w:r>
      <w:r w:rsidRPr="00A3524C">
        <w:rPr>
          <w:rFonts w:eastAsia="宋体" w:hint="eastAsia"/>
          <w:lang w:eastAsia="zh-CN"/>
        </w:rPr>
        <w:t>.</w:t>
      </w:r>
    </w:p>
    <w:p w:rsidR="00A7370F" w:rsidRPr="00FF1309"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rsidR="00A7370F" w:rsidRPr="00FF1309"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A7370F" w:rsidRPr="00FF1309"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whether </w:t>
      </w:r>
      <w:r w:rsidRPr="00D47051">
        <w:rPr>
          <w:rFonts w:eastAsia="宋体"/>
          <w:lang w:eastAsia="zh-CN"/>
        </w:rPr>
        <w:t>N2 SM information in this message is optional and when it should be carried.</w:t>
      </w:r>
    </w:p>
    <w:p w:rsidR="00A7370F" w:rsidRPr="00FF1309" w:rsidRDefault="00A7370F" w:rsidP="00A7370F">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rsidR="00A7370F" w:rsidRDefault="00A7370F" w:rsidP="00A7370F">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c</w:t>
      </w:r>
      <w:r w:rsidRPr="00E45D54">
        <w:rPr>
          <w:rFonts w:eastAsia="Batang"/>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and the AMF stored an N11 </w:t>
      </w:r>
      <w:r w:rsidRPr="00E45D54">
        <w:rPr>
          <w:lang w:eastAsia="ko-KR"/>
        </w:rPr>
        <w:lastRenderedPageBreak/>
        <w:t xml:space="preserve">message, the </w:t>
      </w:r>
      <w:r w:rsidRPr="001624A2">
        <w:rPr>
          <w:lang w:eastAsia="ko-KR"/>
        </w:rPr>
        <w:t>AMF initiates communication with the UE</w:t>
      </w:r>
      <w:r w:rsidRPr="001624A2">
        <w:rPr>
          <w:rFonts w:hint="eastAsia"/>
          <w:lang w:eastAsia="zh-CN"/>
        </w:rPr>
        <w:t xml:space="preserve"> and (R</w:t>
      </w:r>
      <w:proofErr w:type="gramStart"/>
      <w:r w:rsidRPr="001624A2">
        <w:rPr>
          <w:rFonts w:hint="eastAsia"/>
          <w:lang w:eastAsia="zh-CN"/>
        </w:rPr>
        <w:t>)AN</w:t>
      </w:r>
      <w:proofErr w:type="gramEnd"/>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rsidR="00A7370F" w:rsidRDefault="00A7370F" w:rsidP="00A7370F">
      <w:pPr>
        <w:pStyle w:val="B1"/>
        <w:rPr>
          <w:lang w:eastAsia="zh-CN"/>
        </w:rPr>
      </w:pPr>
      <w:r>
        <w:rPr>
          <w:lang w:eastAsia="ko-KR"/>
        </w:rPr>
        <w:tab/>
      </w:r>
      <w:r w:rsidRPr="00F012E9">
        <w:rPr>
          <w:rFonts w:hint="eastAsia"/>
          <w:lang w:eastAsia="ko-KR"/>
        </w:rPr>
        <w:t>If the AMF has determined the UE is unreachable</w:t>
      </w:r>
      <w:r>
        <w:rPr>
          <w:rFonts w:hint="eastAsia"/>
          <w:lang w:eastAsia="ko-KR"/>
        </w:rPr>
        <w:t xml:space="preserve"> for the SMF</w:t>
      </w:r>
      <w:r w:rsidRPr="00F012E9">
        <w:rPr>
          <w:rFonts w:hint="eastAsia"/>
          <w:lang w:eastAsia="ko-KR"/>
        </w:rPr>
        <w:t xml:space="preserve"> (e.g., due to the UE in MICO mode</w:t>
      </w:r>
      <w:r>
        <w:rPr>
          <w:lang w:eastAsia="ko-KR"/>
        </w:rPr>
        <w:t xml:space="preserve"> </w:t>
      </w:r>
      <w:r w:rsidRPr="00605E3B">
        <w:rPr>
          <w:lang w:eastAsia="ko-KR"/>
        </w:rPr>
        <w:t>or the UE is only registered over non-3GPP access and its state is CM-IDLE</w:t>
      </w:r>
      <w:r w:rsidRPr="00F012E9">
        <w:rPr>
          <w:rFonts w:hint="eastAsia"/>
          <w:lang w:eastAsia="ko-KR"/>
        </w:rPr>
        <w:t>), then t</w:t>
      </w:r>
      <w:r>
        <w:rPr>
          <w:lang w:eastAsia="zh-CN"/>
        </w:rPr>
        <w:t xml:space="preserve">he AMF rejects the request from the SMF. </w:t>
      </w:r>
      <w:r w:rsidRPr="00F012E9">
        <w:rPr>
          <w:rFonts w:hint="eastAsia"/>
          <w:lang w:eastAsia="ko-KR"/>
        </w:rPr>
        <w:t>The AMF</w:t>
      </w:r>
      <w:r>
        <w:rPr>
          <w:lang w:eastAsia="zh-CN"/>
        </w:rPr>
        <w:t xml:space="preserve"> may </w:t>
      </w:r>
      <w:r w:rsidRPr="00F012E9">
        <w:rPr>
          <w:rFonts w:hint="eastAsia"/>
          <w:lang w:eastAsia="ko-KR"/>
        </w:rPr>
        <w:t>include in the reject message</w:t>
      </w:r>
      <w:r>
        <w:rPr>
          <w:lang w:eastAsia="ko-KR"/>
        </w:rPr>
        <w:t xml:space="preserve"> </w:t>
      </w:r>
      <w:r>
        <w:rPr>
          <w:lang w:eastAsia="zh-CN"/>
        </w:rPr>
        <w:t>an indication that the SMF needs not send DL data notifications to the AMF</w:t>
      </w:r>
      <w:r w:rsidRPr="00F012E9">
        <w:rPr>
          <w:rFonts w:hint="eastAsia"/>
          <w:lang w:eastAsia="ko-KR"/>
        </w:rPr>
        <w:t xml:space="preserve">, </w:t>
      </w:r>
      <w:r>
        <w:rPr>
          <w:rFonts w:hint="eastAsia"/>
          <w:lang w:eastAsia="ko-KR"/>
        </w:rPr>
        <w:t xml:space="preserve">if </w:t>
      </w:r>
      <w:r w:rsidRPr="00E5621A">
        <w:rPr>
          <w:rFonts w:hint="eastAsia"/>
          <w:lang w:eastAsia="ko-KR"/>
        </w:rPr>
        <w:t>the SMF has not subscribed to the event of the UE reachability</w:t>
      </w:r>
      <w:r>
        <w:rPr>
          <w:lang w:eastAsia="zh-CN"/>
        </w:rPr>
        <w:t>. The AMF stores an indication that the SMF has been informed that the UE is unreachable.</w:t>
      </w:r>
    </w:p>
    <w:p w:rsidR="00A7370F" w:rsidRPr="00361DBB" w:rsidRDefault="00A7370F" w:rsidP="00A7370F">
      <w:pPr>
        <w:pStyle w:val="B1"/>
        <w:ind w:firstLine="0"/>
        <w:rPr>
          <w:color w:val="000000"/>
          <w:lang w:eastAsia="ko-KR"/>
        </w:rPr>
      </w:pPr>
      <w:r w:rsidRPr="00361DBB">
        <w:rPr>
          <w:color w:val="000000"/>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rsidR="00A7370F" w:rsidRDefault="00A7370F" w:rsidP="00A7370F">
      <w:pPr>
        <w:pStyle w:val="EditorsNote"/>
        <w:rPr>
          <w:lang w:val="en-US"/>
        </w:rPr>
      </w:pPr>
      <w:r>
        <w:t>Editor's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宋体"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宋体" w:hint="eastAsia"/>
          <w:lang w:eastAsia="zh-CN"/>
        </w:rPr>
        <w:t>a</w:t>
      </w:r>
      <w:r w:rsidRPr="00E45D54">
        <w:rPr>
          <w:rFonts w:eastAsia="Batang"/>
        </w:rPr>
        <w:t xml:space="preserve">synchronous </w:t>
      </w:r>
      <w:r w:rsidRPr="001624A2">
        <w:rPr>
          <w:rFonts w:eastAsia="宋体" w:hint="eastAsia"/>
          <w:lang w:eastAsia="zh-CN"/>
        </w:rPr>
        <w:t>type c</w:t>
      </w:r>
      <w:r w:rsidRPr="00E45D54">
        <w:rPr>
          <w:rFonts w:eastAsia="Batang"/>
        </w:rPr>
        <w:t xml:space="preserve">ommunication and the reachability procedures in </w:t>
      </w:r>
      <w:r>
        <w:rPr>
          <w:rFonts w:eastAsia="Batang"/>
        </w:rPr>
        <w:t>clause </w:t>
      </w:r>
      <w:r w:rsidRPr="00E45D54">
        <w:rPr>
          <w:rFonts w:eastAsia="Batang"/>
        </w:rPr>
        <w:t>4.2.5 is FFS.</w:t>
      </w:r>
    </w:p>
    <w:p w:rsidR="00A7370F" w:rsidRDefault="00A7370F" w:rsidP="00A7370F">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rsidR="00A7370F" w:rsidRDefault="00A7370F" w:rsidP="00A7370F">
      <w:pPr>
        <w:pStyle w:val="B1"/>
        <w:ind w:leftChars="242" w:left="484" w:firstLine="0"/>
      </w:pPr>
      <w:r>
        <w:t xml:space="preserve">Upon reception of an </w:t>
      </w:r>
      <w:r w:rsidRPr="00205936">
        <w:rPr>
          <w:rFonts w:hint="eastAsia"/>
        </w:rPr>
        <w:t>N11</w:t>
      </w:r>
      <w:r w:rsidRPr="00205936">
        <w:t xml:space="preserve"> message</w:t>
      </w:r>
      <w:r>
        <w:t xml:space="preserve"> </w:t>
      </w:r>
      <w:proofErr w:type="spellStart"/>
      <w:r>
        <w:t>Ack</w:t>
      </w:r>
      <w:proofErr w:type="spellEnd"/>
      <w:r>
        <w:t xml:space="preserve"> with an indication that </w:t>
      </w:r>
      <w:proofErr w:type="gramStart"/>
      <w:r>
        <w:t>its</w:t>
      </w:r>
      <w:proofErr w:type="gramEnd"/>
      <w:r>
        <w:t xml:space="preserve">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rsidR="00A7370F" w:rsidRDefault="00A7370F" w:rsidP="00A7370F">
      <w:pPr>
        <w:pStyle w:val="EditorsNote"/>
      </w:pPr>
      <w:r>
        <w:rPr>
          <w:rFonts w:hint="eastAsia"/>
        </w:rPr>
        <w:t>Editor</w:t>
      </w:r>
      <w:r>
        <w:t>'</w:t>
      </w:r>
      <w:r>
        <w:rPr>
          <w:rFonts w:hint="eastAsia"/>
        </w:rPr>
        <w:t>s note:</w:t>
      </w:r>
      <w:r w:rsidRPr="00361DBB">
        <w:tab/>
        <w:t>It is FFS whether the above mechanism can apply to LADN case.</w:t>
      </w:r>
    </w:p>
    <w:p w:rsidR="00A7370F" w:rsidRDefault="00A7370F" w:rsidP="00A7370F">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宋体"/>
          <w:lang w:eastAsia="zh-CN"/>
        </w:rPr>
        <w:t xml:space="preserve">urther signalling optimization is </w:t>
      </w:r>
      <w:r>
        <w:rPr>
          <w:rFonts w:eastAsia="宋体"/>
          <w:lang w:eastAsia="zh-CN"/>
        </w:rPr>
        <w:t xml:space="preserve">to be </w:t>
      </w:r>
      <w:r w:rsidRPr="00A8034A">
        <w:rPr>
          <w:rFonts w:eastAsia="宋体"/>
          <w:lang w:eastAsia="zh-CN"/>
        </w:rPr>
        <w:t>considered in case of SMFs associated with the AMF for a given UE</w:t>
      </w:r>
      <w:r w:rsidRPr="00A8034A">
        <w:rPr>
          <w:rFonts w:eastAsia="宋体" w:hint="eastAsia"/>
          <w:lang w:eastAsia="zh-CN"/>
        </w:rPr>
        <w:t>.</w:t>
      </w:r>
    </w:p>
    <w:p w:rsidR="00A7370F" w:rsidRPr="004D68AB" w:rsidRDefault="00A7370F" w:rsidP="00A7370F">
      <w:pPr>
        <w:pStyle w:val="B1"/>
      </w:pPr>
      <w:r w:rsidRPr="004D68AB">
        <w:t>3c.</w:t>
      </w:r>
      <w:r w:rsidRPr="004D68AB">
        <w:tab/>
        <w:t>[Conditional] SMF responds to the UPF</w:t>
      </w:r>
    </w:p>
    <w:p w:rsidR="00A7370F" w:rsidRDefault="00A7370F" w:rsidP="00A7370F">
      <w:pPr>
        <w:pStyle w:val="B1"/>
      </w:pPr>
      <w:r w:rsidRPr="004D68AB">
        <w:tab/>
        <w:t xml:space="preserve">SMF may notify the UPF about the </w:t>
      </w:r>
      <w:r>
        <w:t>User Plane</w:t>
      </w:r>
      <w:r w:rsidRPr="004D68AB">
        <w:t xml:space="preserve"> setup failure.</w:t>
      </w:r>
    </w:p>
    <w:p w:rsidR="00A7370F" w:rsidRDefault="00A7370F" w:rsidP="00A7370F">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rsidR="00A7370F" w:rsidRDefault="00A7370F" w:rsidP="00A7370F">
      <w:pPr>
        <w:pStyle w:val="B2"/>
      </w:pPr>
      <w:r>
        <w:t>-</w:t>
      </w:r>
      <w:r>
        <w:tab/>
        <w:t>indicate to the UPF to stop sending Data Notifications and/or to stop buffering DL data or apply extended buffering, or</w:t>
      </w:r>
    </w:p>
    <w:p w:rsidR="00A7370F" w:rsidRDefault="00A7370F" w:rsidP="00A7370F">
      <w:pPr>
        <w:pStyle w:val="B2"/>
      </w:pPr>
      <w:r>
        <w:rPr>
          <w:lang w:eastAsia="zh-CN"/>
        </w:rPr>
        <w:t>-</w:t>
      </w:r>
      <w:r>
        <w:rPr>
          <w:lang w:eastAsia="zh-CN"/>
        </w:rPr>
        <w:tab/>
        <w:t>refrains from sending further N11 messages for DL data to the AMF while the UE is unreachable.</w:t>
      </w:r>
    </w:p>
    <w:p w:rsidR="00A7370F" w:rsidRDefault="00A7370F" w:rsidP="00A7370F">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rsidR="00A7370F" w:rsidRPr="00FF1309" w:rsidRDefault="00A7370F" w:rsidP="00A7370F">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w:t>
      </w:r>
      <w:proofErr w:type="gramStart"/>
      <w:r w:rsidRPr="004D68AB">
        <w:rPr>
          <w:rFonts w:hint="eastAsia"/>
        </w:rPr>
        <w:t>)AN</w:t>
      </w:r>
      <w:proofErr w:type="gramEnd"/>
      <w:r w:rsidRPr="004D68AB">
        <w:rPr>
          <w:rFonts w:hint="eastAsia"/>
        </w:rPr>
        <w:t xml:space="preserve"> node.</w:t>
      </w:r>
    </w:p>
    <w:p w:rsidR="00A7370F" w:rsidRPr="00FF1309" w:rsidRDefault="00A7370F" w:rsidP="00A7370F">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does not send the 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rsidR="00A7370F" w:rsidRDefault="00A7370F" w:rsidP="00A7370F">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w:t>
      </w:r>
      <w:proofErr w:type="gramStart"/>
      <w:r w:rsidRPr="00FF1309">
        <w:rPr>
          <w:rFonts w:hint="eastAsia"/>
          <w:lang w:eastAsia="zh-CN"/>
        </w:rPr>
        <w:t>)AN</w:t>
      </w:r>
      <w:proofErr w:type="gramEnd"/>
      <w:r w:rsidRPr="00FF1309">
        <w:rPr>
          <w:rFonts w:hint="eastAsia"/>
          <w:lang w:eastAsia="zh-CN"/>
        </w:rPr>
        <w:t xml:space="preserve">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331A7">
        <w:rPr>
          <w:highlight w:val="yellow"/>
          <w:lang w:val="en-US"/>
        </w:rPr>
        <w:t>TS</w:t>
      </w:r>
      <w:r w:rsidRPr="00E331A7">
        <w:rPr>
          <w:highlight w:val="yellow"/>
        </w:rPr>
        <w:t> 38.331 [xx]</w:t>
      </w:r>
      <w:r w:rsidRPr="00FF1309">
        <w:t>.</w:t>
      </w:r>
    </w:p>
    <w:p w:rsidR="00A7370F" w:rsidRPr="00FF1309" w:rsidRDefault="00A7370F" w:rsidP="00A7370F">
      <w:pPr>
        <w:pStyle w:val="B1"/>
        <w:rPr>
          <w:lang w:eastAsia="zh-CN"/>
        </w:rPr>
      </w:pPr>
      <w:r>
        <w:rPr>
          <w:lang w:eastAsia="zh-CN"/>
        </w:rPr>
        <w:tab/>
      </w:r>
      <w:r w:rsidRPr="00361DBB">
        <w:rPr>
          <w:lang w:eastAsia="zh-CN"/>
        </w:rPr>
        <w:t>If the UE is in CM-IDLE in both non-3GPP and 3GPP accesses</w:t>
      </w:r>
      <w:r w:rsidRPr="00B77540">
        <w:rPr>
          <w:lang w:eastAsia="zh-CN"/>
        </w:rPr>
        <w:t xml:space="preserve">, the AMF may </w:t>
      </w:r>
      <w:r w:rsidRPr="00361DBB">
        <w:rPr>
          <w:lang w:eastAsia="zh-CN"/>
        </w:rPr>
        <w:t>send</w:t>
      </w:r>
      <w:r w:rsidRPr="00B77540">
        <w:rPr>
          <w:lang w:eastAsia="zh-CN"/>
        </w:rPr>
        <w:t xml:space="preserve"> a Paging message over 3GPP access to re-activate </w:t>
      </w:r>
      <w:r w:rsidRPr="00361DBB">
        <w:rPr>
          <w:lang w:eastAsia="zh-CN"/>
        </w:rPr>
        <w:t>PDU session associated to the non-3GPP access.</w:t>
      </w:r>
    </w:p>
    <w:p w:rsidR="00A7370F" w:rsidRPr="00794744" w:rsidRDefault="00A7370F" w:rsidP="00A7370F">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rsidR="00A7370F" w:rsidRPr="00FF1309" w:rsidRDefault="00A7370F" w:rsidP="00A7370F">
      <w:pPr>
        <w:pStyle w:val="B1"/>
      </w:pPr>
      <w:r w:rsidRPr="00A3524C">
        <w:lastRenderedPageBreak/>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rsidR="00A7370F" w:rsidRPr="00FF1309" w:rsidRDefault="00A7370F" w:rsidP="00A7370F">
      <w:pPr>
        <w:pStyle w:val="B1"/>
      </w:pPr>
      <w:r w:rsidRPr="00FF1309">
        <w:tab/>
        <w:t>Paging strategies may include:</w:t>
      </w:r>
    </w:p>
    <w:p w:rsidR="00A7370F" w:rsidRPr="00FF1309" w:rsidRDefault="00A7370F" w:rsidP="00A7370F">
      <w:pPr>
        <w:pStyle w:val="B2"/>
      </w:pPr>
      <w:r w:rsidRPr="00FF1309">
        <w:t>-</w:t>
      </w:r>
      <w:r w:rsidRPr="00FF1309">
        <w:tab/>
        <w:t>paging retransmission scheme (e.g. how frequently the paging is repeated or with what time interval);</w:t>
      </w:r>
    </w:p>
    <w:p w:rsidR="00A7370F" w:rsidRPr="00FF1309" w:rsidRDefault="00A7370F" w:rsidP="00A7370F">
      <w:pPr>
        <w:pStyle w:val="B2"/>
      </w:pPr>
      <w:r w:rsidRPr="00FF1309">
        <w:t>-</w:t>
      </w:r>
      <w:r w:rsidRPr="00FF1309">
        <w:tab/>
        <w:t xml:space="preserve">determining whether to send the Paging message to the </w:t>
      </w:r>
      <w:r w:rsidRPr="00FF1309">
        <w:rPr>
          <w:rFonts w:hint="eastAsia"/>
          <w:lang w:eastAsia="zh-CN"/>
        </w:rPr>
        <w:t>(</w:t>
      </w:r>
      <w:r w:rsidRPr="00FF1309">
        <w:t>R</w:t>
      </w:r>
      <w:proofErr w:type="gramStart"/>
      <w:r w:rsidRPr="00FF1309">
        <w:rPr>
          <w:rFonts w:hint="eastAsia"/>
          <w:lang w:eastAsia="zh-CN"/>
        </w:rPr>
        <w:t>)</w:t>
      </w:r>
      <w:r w:rsidRPr="00FF1309">
        <w:t>AN</w:t>
      </w:r>
      <w:proofErr w:type="gramEnd"/>
      <w:r w:rsidRPr="00FF1309">
        <w:t xml:space="preserve"> nodes during certain AMF high load conditions;</w:t>
      </w:r>
    </w:p>
    <w:p w:rsidR="00A7370F" w:rsidRPr="00FF1309" w:rsidRDefault="00A7370F" w:rsidP="00A7370F">
      <w:pPr>
        <w:pStyle w:val="B2"/>
      </w:pPr>
      <w:r w:rsidRPr="00FF1309">
        <w:t>-</w:t>
      </w:r>
      <w:r w:rsidRPr="00FF1309">
        <w:tab/>
      </w:r>
      <w:proofErr w:type="gramStart"/>
      <w:r w:rsidRPr="00FF1309">
        <w:t>whether</w:t>
      </w:r>
      <w:proofErr w:type="gramEnd"/>
      <w:r w:rsidRPr="00FF1309">
        <w:t xml:space="preserve"> to apply sub-area based paging (e.g. first page in the last known cell-id or TA and retransmission in all registered TAs).</w:t>
      </w:r>
    </w:p>
    <w:p w:rsidR="00A7370F" w:rsidRPr="00FF1309" w:rsidRDefault="00A7370F" w:rsidP="00A7370F">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rsidR="00A7370F" w:rsidRPr="00FF1309" w:rsidRDefault="00A7370F" w:rsidP="00A7370F">
      <w:pPr>
        <w:pStyle w:val="B2"/>
      </w:pPr>
      <w:r w:rsidRPr="00FF1309">
        <w:t>-</w:t>
      </w:r>
      <w:r w:rsidRPr="00FF1309">
        <w:tab/>
      </w:r>
      <w:proofErr w:type="gramStart"/>
      <w:r w:rsidRPr="00FF1309">
        <w:t>by</w:t>
      </w:r>
      <w:proofErr w:type="gramEnd"/>
      <w:r w:rsidRPr="00FF1309">
        <w:t xml:space="preserve">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rsidR="00A7370F" w:rsidRPr="00FF1309" w:rsidRDefault="00A7370F" w:rsidP="00A7370F">
      <w:pPr>
        <w:pStyle w:val="B2"/>
      </w:pPr>
      <w:r w:rsidRPr="00FF1309">
        <w:t>-</w:t>
      </w:r>
      <w:r w:rsidRPr="00FF1309">
        <w:tab/>
      </w:r>
      <w:proofErr w:type="gramStart"/>
      <w:r w:rsidRPr="00FF1309">
        <w:t>by</w:t>
      </w:r>
      <w:proofErr w:type="gramEnd"/>
      <w:r w:rsidRPr="00FF1309">
        <w:t xml:space="preserve">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rsidR="00A7370F" w:rsidRPr="00FF1309" w:rsidRDefault="00A7370F" w:rsidP="00A7370F">
      <w:pPr>
        <w:pStyle w:val="B2"/>
      </w:pPr>
      <w:r w:rsidRPr="00FF1309">
        <w:t>-</w:t>
      </w:r>
      <w:r w:rsidRPr="00FF1309">
        <w:tab/>
      </w:r>
      <w:proofErr w:type="gramStart"/>
      <w:r w:rsidRPr="00FF1309">
        <w:t>by</w:t>
      </w:r>
      <w:proofErr w:type="gramEnd"/>
      <w:r w:rsidRPr="00FF1309">
        <w:t xml:space="preserve">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rsidR="00A7370F" w:rsidRPr="00205936" w:rsidRDefault="00A7370F" w:rsidP="00A7370F">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proofErr w:type="gramStart"/>
      <w:r w:rsidRPr="00205936">
        <w:rPr>
          <w:rFonts w:hint="eastAsia"/>
        </w:rPr>
        <w:t>)</w:t>
      </w:r>
      <w:r w:rsidRPr="00205936">
        <w:t>AN</w:t>
      </w:r>
      <w:proofErr w:type="gramEnd"/>
      <w:r w:rsidRPr="00205936">
        <w:t xml:space="preserve"> nodes.</w:t>
      </w:r>
    </w:p>
    <w:p w:rsidR="00A7370F" w:rsidRPr="00205936" w:rsidRDefault="00A7370F" w:rsidP="00A7370F">
      <w:pPr>
        <w:pStyle w:val="B1"/>
      </w:pPr>
      <w:r w:rsidRPr="00205936">
        <w:tab/>
        <w:t xml:space="preserve">If the Information On Recommended Cells And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rsidR="00A7370F" w:rsidRPr="00205936" w:rsidRDefault="00A7370F" w:rsidP="00A7370F">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selected by the AMF for paging.</w:t>
      </w:r>
    </w:p>
    <w:p w:rsidR="00A7370F" w:rsidRPr="00205936" w:rsidRDefault="00A7370F" w:rsidP="00A7370F">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rsidR="00A7370F" w:rsidRPr="00FF1309" w:rsidRDefault="00A7370F" w:rsidP="00A7370F">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rsidR="00A7370F" w:rsidRPr="00FF1309"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rsidR="00A7370F" w:rsidRPr="00FF1309" w:rsidRDefault="00A7370F" w:rsidP="00A7370F">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need to send Paging Cause to (R</w:t>
      </w:r>
      <w:proofErr w:type="gramStart"/>
      <w:r w:rsidRPr="00FF1309">
        <w:rPr>
          <w:rFonts w:eastAsia="宋体" w:hint="eastAsia"/>
          <w:lang w:eastAsia="zh-CN"/>
        </w:rPr>
        <w:t>)AN</w:t>
      </w:r>
      <w:proofErr w:type="gramEnd"/>
      <w:r w:rsidRPr="00FF1309">
        <w:rPr>
          <w:rFonts w:eastAsia="宋体" w:hint="eastAsia"/>
          <w:lang w:eastAsia="zh-CN"/>
        </w:rPr>
        <w:t xml:space="preserve"> and UE is FFS.</w:t>
      </w:r>
    </w:p>
    <w:p w:rsidR="00A7370F" w:rsidRPr="00205936" w:rsidRDefault="00A7370F" w:rsidP="00A7370F">
      <w:pPr>
        <w:pStyle w:val="B1"/>
      </w:pPr>
      <w:r w:rsidRPr="00205936">
        <w:rPr>
          <w:rFonts w:hint="eastAsia"/>
        </w:rPr>
        <w:t>5.</w:t>
      </w:r>
      <w:r w:rsidRPr="00205936">
        <w:rPr>
          <w:rFonts w:hint="eastAsia"/>
        </w:rPr>
        <w:tab/>
      </w:r>
      <w:r w:rsidRPr="00205936">
        <w:t>[Conditional</w:t>
      </w:r>
      <w:proofErr w:type="gramStart"/>
      <w:r w:rsidRPr="00205936">
        <w:t>]</w:t>
      </w:r>
      <w:r w:rsidRPr="00205936">
        <w:rPr>
          <w:rFonts w:hint="eastAsia"/>
        </w:rPr>
        <w:t>The</w:t>
      </w:r>
      <w:proofErr w:type="gramEnd"/>
      <w:r w:rsidRPr="00205936">
        <w:rPr>
          <w:rFonts w:hint="eastAsia"/>
        </w:rPr>
        <w:t xml:space="preserve"> (R)AN node pages the UE.</w:t>
      </w:r>
    </w:p>
    <w:p w:rsidR="00A7370F" w:rsidRDefault="00A7370F" w:rsidP="00A7370F">
      <w:pPr>
        <w:pStyle w:val="B1"/>
      </w:pPr>
      <w:r w:rsidRPr="00205936">
        <w:tab/>
        <w:t xml:space="preserve">If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see</w:t>
      </w:r>
      <w:r>
        <w:rPr>
          <w:lang w:val="en-US"/>
        </w:rPr>
        <w:t xml:space="preserve"> </w:t>
      </w:r>
      <w:r w:rsidRPr="00E331A7">
        <w:rPr>
          <w:highlight w:val="yellow"/>
          <w:lang w:val="en-US"/>
        </w:rPr>
        <w:t>TS</w:t>
      </w:r>
      <w:r w:rsidRPr="00E331A7">
        <w:rPr>
          <w:highlight w:val="yellow"/>
        </w:rPr>
        <w:t> 38.331 [xx]</w:t>
      </w:r>
      <w:r w:rsidRPr="00205936">
        <w:t>.</w:t>
      </w:r>
    </w:p>
    <w:p w:rsidR="00A7370F" w:rsidRPr="004D68AB" w:rsidRDefault="00A7370F" w:rsidP="00A7370F">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rsidR="00A7370F" w:rsidRPr="004D68AB" w:rsidRDefault="00A7370F" w:rsidP="00A7370F">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rsidR="00A7370F" w:rsidRPr="004D68AB" w:rsidRDefault="00A7370F" w:rsidP="00A7370F">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rsidR="00A7370F" w:rsidRPr="004D68AB" w:rsidRDefault="00A7370F" w:rsidP="00A7370F">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rsidR="00A7370F" w:rsidRPr="004D68AB" w:rsidRDefault="00A7370F" w:rsidP="00A7370F">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rsidR="00A7370F" w:rsidRPr="00205936" w:rsidRDefault="00A7370F" w:rsidP="00A7370F">
      <w:pPr>
        <w:pStyle w:val="B1"/>
      </w:pPr>
      <w:r>
        <w:rPr>
          <w:rFonts w:hint="eastAsia"/>
          <w:lang w:eastAsia="zh-CN"/>
        </w:rPr>
        <w:lastRenderedPageBreak/>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rsidR="00A7370F" w:rsidRPr="00205936" w:rsidRDefault="00A7370F" w:rsidP="00A7370F">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w:t>
      </w:r>
      <w:r>
        <w:t>clause </w:t>
      </w:r>
      <w:r w:rsidRPr="00205936">
        <w:t>4.2.</w:t>
      </w:r>
      <w:r>
        <w:t>3</w:t>
      </w:r>
      <w:r w:rsidRPr="00205936">
        <w:t xml:space="preserve">.2). </w:t>
      </w:r>
      <w:r w:rsidRPr="00205936">
        <w:rPr>
          <w:rFonts w:hint="eastAsia"/>
        </w:rPr>
        <w:t>In step</w:t>
      </w:r>
      <w:r w:rsidRPr="00205936">
        <w:rPr>
          <w:rFonts w:hint="eastAsia"/>
        </w:rPr>
        <w:t xml:space="preserve"> </w:t>
      </w:r>
      <w:del w:id="8" w:author="Nihui [2]" w:date="2017-08-15T17:03:00Z">
        <w:r w:rsidRPr="00205936" w:rsidDel="001D08B0">
          <w:rPr>
            <w:rFonts w:hint="eastAsia"/>
          </w:rPr>
          <w:delText xml:space="preserve">4a </w:delText>
        </w:r>
      </w:del>
      <w:ins w:id="9" w:author="Nihui [2]" w:date="2017-08-15T17:03:00Z">
        <w:r w:rsidR="001D08B0">
          <w:t>3</w:t>
        </w:r>
        <w:r w:rsidR="001D08B0" w:rsidRPr="00205936">
          <w:rPr>
            <w:rFonts w:hint="eastAsia"/>
          </w:rPr>
          <w:t xml:space="preserve">a </w:t>
        </w:r>
      </w:ins>
      <w:r w:rsidRPr="00205936">
        <w:rPr>
          <w:rFonts w:hint="eastAsia"/>
        </w:rPr>
        <w:t xml:space="preserve">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ins w:id="10" w:author="Nihui [2]" w:date="2017-08-15T17:03:00Z">
        <w:r w:rsidR="001D08B0" w:rsidRPr="001D08B0">
          <w:rPr>
            <w:rFonts w:eastAsia="宋体" w:hint="eastAsia"/>
            <w:lang w:eastAsia="zh-CN"/>
          </w:rPr>
          <w:t xml:space="preserve"> </w:t>
        </w:r>
        <w:r w:rsidR="001D08B0">
          <w:rPr>
            <w:rFonts w:eastAsia="宋体"/>
            <w:lang w:eastAsia="zh-CN"/>
          </w:rPr>
          <w:t>T</w:t>
        </w:r>
        <w:r w:rsidR="001D08B0" w:rsidRPr="004D0B61">
          <w:rPr>
            <w:rFonts w:eastAsia="宋体"/>
            <w:lang w:eastAsia="zh-CN"/>
          </w:rPr>
          <w:t>he N11 message in step 3a</w:t>
        </w:r>
        <w:r w:rsidR="001D08B0" w:rsidRPr="004D0B61">
          <w:rPr>
            <w:rFonts w:eastAsia="宋体" w:hint="eastAsia"/>
            <w:lang w:eastAsia="zh-CN"/>
          </w:rPr>
          <w:t xml:space="preserve"> may trigger the AMF notifying the current location of UE to the </w:t>
        </w:r>
        <w:r w:rsidR="001D08B0" w:rsidRPr="004D0B61">
          <w:rPr>
            <w:rFonts w:eastAsia="宋体" w:hint="eastAsia"/>
          </w:rPr>
          <w:t xml:space="preserve">SMF(s) </w:t>
        </w:r>
        <w:r w:rsidR="001D08B0">
          <w:rPr>
            <w:rFonts w:eastAsia="宋体"/>
          </w:rPr>
          <w:t>including</w:t>
        </w:r>
        <w:r w:rsidR="001D08B0" w:rsidRPr="004D0B61">
          <w:rPr>
            <w:rFonts w:eastAsia="宋体" w:hint="eastAsia"/>
          </w:rPr>
          <w:t xml:space="preserve"> which it receives the N11 message</w:t>
        </w:r>
        <w:r w:rsidR="001D08B0" w:rsidRPr="004D0B61">
          <w:rPr>
            <w:rFonts w:eastAsia="宋体" w:hint="eastAsia"/>
            <w:lang w:eastAsia="zh-CN"/>
          </w:rPr>
          <w:t>,</w:t>
        </w:r>
        <w:r w:rsidR="001D08B0" w:rsidRPr="004D0B61">
          <w:rPr>
            <w:rFonts w:eastAsia="宋体"/>
            <w:lang w:eastAsia="zh-CN"/>
          </w:rPr>
          <w:t xml:space="preserve"> which then may trigger </w:t>
        </w:r>
        <w:r w:rsidR="001D08B0" w:rsidRPr="004D0B61">
          <w:rPr>
            <w:rFonts w:eastAsia="宋体" w:hint="eastAsia"/>
            <w:lang w:eastAsia="zh-CN"/>
          </w:rPr>
          <w:t>the UPF relocation as specified in step 5 of clause 4.2.3.2.</w:t>
        </w:r>
      </w:ins>
    </w:p>
    <w:p w:rsidR="00A7370F" w:rsidRPr="00FF1309" w:rsidRDefault="00A7370F" w:rsidP="00A7370F">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w:t>
      </w:r>
      <w:proofErr w:type="gramStart"/>
      <w:r w:rsidRPr="00FF1309">
        <w:rPr>
          <w:rFonts w:hint="eastAsia"/>
          <w:lang w:eastAsia="zh-CN"/>
        </w:rPr>
        <w:t>)AN</w:t>
      </w:r>
      <w:proofErr w:type="gramEnd"/>
      <w:r w:rsidRPr="00FF1309">
        <w:rPr>
          <w:rFonts w:hint="eastAsia"/>
          <w:lang w:eastAsia="zh-CN"/>
        </w:rPr>
        <w:t xml:space="preserve"> node which performed the Service Request procedure.</w:t>
      </w:r>
    </w:p>
    <w:p w:rsidR="00A7370F" w:rsidRPr="00FF1309" w:rsidRDefault="00A7370F" w:rsidP="00A7370F">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rsidR="00652139" w:rsidRPr="00FD3CC9" w:rsidRDefault="00652139" w:rsidP="0065213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FD3CC9">
        <w:rPr>
          <w:rFonts w:ascii="Arial" w:hAnsi="Arial" w:cs="Arial"/>
          <w:color w:val="FF0000"/>
          <w:sz w:val="28"/>
          <w:szCs w:val="28"/>
          <w:lang w:val="en-US"/>
        </w:rPr>
        <w:t xml:space="preserve">* * * </w:t>
      </w:r>
      <w:r>
        <w:rPr>
          <w:rFonts w:ascii="Arial" w:eastAsiaTheme="minorEastAsia" w:hAnsi="Arial" w:cs="Arial" w:hint="eastAsia"/>
          <w:color w:val="FF0000"/>
          <w:sz w:val="28"/>
          <w:szCs w:val="28"/>
          <w:lang w:val="en-US" w:eastAsia="zh-CN"/>
        </w:rPr>
        <w:t>Second</w:t>
      </w:r>
      <w:r w:rsidRPr="00FD3CC9">
        <w:rPr>
          <w:rFonts w:ascii="Arial" w:hAnsi="Arial" w:cs="Arial"/>
          <w:color w:val="FF0000"/>
          <w:sz w:val="28"/>
          <w:szCs w:val="28"/>
          <w:lang w:val="en-US"/>
        </w:rPr>
        <w:t xml:space="preserve"> change* * * *</w:t>
      </w:r>
    </w:p>
    <w:p w:rsidR="00A7370F" w:rsidRPr="00A7370F" w:rsidRDefault="00A7370F" w:rsidP="00EC4A9A">
      <w:pPr>
        <w:pStyle w:val="B1"/>
        <w:rPr>
          <w:rFonts w:eastAsia="宋体"/>
          <w:lang w:eastAsia="zh-CN"/>
        </w:rPr>
      </w:pPr>
    </w:p>
    <w:p w:rsidR="00652139" w:rsidRPr="00FF1309" w:rsidRDefault="00652139" w:rsidP="00652139">
      <w:pPr>
        <w:pStyle w:val="Heading4"/>
      </w:pPr>
      <w:r w:rsidRPr="00FF1309">
        <w:t>4.2.3.2</w:t>
      </w:r>
      <w:r w:rsidRPr="00FF1309">
        <w:tab/>
        <w:t>UE triggered Service Request</w:t>
      </w:r>
      <w:r>
        <w:t xml:space="preserve"> </w:t>
      </w:r>
      <w:r>
        <w:rPr>
          <w:rFonts w:hint="eastAsia"/>
          <w:lang w:eastAsia="zh-CN"/>
        </w:rPr>
        <w:t>in CM-IDLE state</w:t>
      </w:r>
    </w:p>
    <w:p w:rsidR="00652139" w:rsidRPr="00FF1309" w:rsidRDefault="00652139" w:rsidP="0065213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w:t>
      </w:r>
    </w:p>
    <w:p w:rsidR="00652139" w:rsidRPr="00FF1309" w:rsidRDefault="00652139" w:rsidP="00652139">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rsidR="00652139" w:rsidRPr="00FF1309" w:rsidRDefault="00652139" w:rsidP="00652139">
      <w:pPr>
        <w:rPr>
          <w:rFonts w:eastAsia="Batang"/>
        </w:rPr>
      </w:pPr>
      <w:r w:rsidRPr="00FF1309">
        <w:rPr>
          <w:rFonts w:eastAsia="Batang"/>
        </w:rPr>
        <w:t xml:space="preserve">For any Service Request, the AMF may respond with a </w:t>
      </w:r>
      <w:r>
        <w:rPr>
          <w:rFonts w:eastAsia="Batang"/>
        </w:rPr>
        <w:t>r</w:t>
      </w:r>
      <w:r w:rsidRPr="00FF1309">
        <w:rPr>
          <w:rFonts w:eastAsia="Batang"/>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rsidR="00652139" w:rsidRDefault="00652139" w:rsidP="00652139">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rsidR="00652139" w:rsidRPr="00FF1309" w:rsidRDefault="00652139" w:rsidP="00652139">
      <w:pPr>
        <w:rPr>
          <w:rFonts w:eastAsia="Batang"/>
        </w:rPr>
      </w:pPr>
      <w:r>
        <w:t>The procedure in this clause 4.2.3.2 is applicable to the scenarios with or without intermediate UPF, and with or without intermediate UPF reselection.</w:t>
      </w:r>
    </w:p>
    <w:p w:rsidR="00652139" w:rsidRPr="00FF1309" w:rsidRDefault="00652139" w:rsidP="00652139">
      <w:pPr>
        <w:pStyle w:val="NO"/>
        <w:rPr>
          <w:rFonts w:eastAsia="宋体"/>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rsidR="00652139" w:rsidRPr="00FF1309" w:rsidRDefault="00652139" w:rsidP="00652139">
      <w:pPr>
        <w:pStyle w:val="EditorsNote"/>
        <w:rPr>
          <w:rFonts w:eastAsia="宋体"/>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The names of N2 message and N11 message are FFS.</w:t>
      </w:r>
    </w:p>
    <w:bookmarkStart w:id="11" w:name="_MON_1558507991"/>
    <w:bookmarkEnd w:id="11"/>
    <w:p w:rsidR="00652139" w:rsidRPr="0022618C" w:rsidRDefault="00652139" w:rsidP="00652139">
      <w:pPr>
        <w:pStyle w:val="TH"/>
      </w:pPr>
      <w:r w:rsidRPr="0022618C">
        <w:object w:dxaOrig="9343" w:dyaOrig="11451">
          <v:shape id="_x0000_i1032" type="#_x0000_t75" style="width:467.3pt;height:572.6pt" o:ole="">
            <v:imagedata r:id="rId22" o:title=""/>
          </v:shape>
          <o:OLEObject Type="Embed" ProgID="Word.Picture.8" ShapeID="_x0000_i1032" DrawAspect="Content" ObjectID="_1564322181" r:id="rId23"/>
        </w:object>
      </w:r>
    </w:p>
    <w:p w:rsidR="00652139" w:rsidRPr="00D06BD8" w:rsidRDefault="00652139" w:rsidP="00652139">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rsidR="00652139" w:rsidRDefault="00652139" w:rsidP="00652139">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proofErr w:type="gramStart"/>
      <w:r w:rsidRPr="0029118D">
        <w:rPr>
          <w:rFonts w:hint="eastAsia"/>
          <w:lang w:eastAsia="zh-CN"/>
        </w:rPr>
        <w:t>)</w:t>
      </w:r>
      <w:r w:rsidRPr="005F0C4E">
        <w:rPr>
          <w:lang w:eastAsia="zh-CN"/>
        </w:rPr>
        <w:t>AN</w:t>
      </w:r>
      <w:proofErr w:type="gramEnd"/>
      <w:r w:rsidRPr="005F0C4E">
        <w:rPr>
          <w:lang w:eastAsia="zh-CN"/>
        </w:rPr>
        <w:t xml:space="preserve">: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rsidR="00652139" w:rsidRPr="00B17EB6" w:rsidRDefault="00652139" w:rsidP="00652139">
      <w:pPr>
        <w:pStyle w:val="EditorsNote"/>
        <w:rPr>
          <w:rFonts w:eastAsia="宋体"/>
          <w:lang w:eastAsia="zh-CN"/>
        </w:rPr>
      </w:pPr>
      <w:r>
        <w:rPr>
          <w:rFonts w:eastAsia="宋体"/>
          <w:lang w:eastAsia="zh-CN"/>
        </w:rPr>
        <w:t xml:space="preserve">      </w:t>
      </w:r>
      <w:r>
        <w:rPr>
          <w:rFonts w:eastAsia="宋体" w:hint="eastAsia"/>
          <w:lang w:eastAsia="zh-CN"/>
        </w:rPr>
        <w:t>Editor</w:t>
      </w:r>
      <w:r>
        <w:rPr>
          <w:rFonts w:eastAsia="宋体"/>
          <w:lang w:eastAsia="zh-CN"/>
        </w:rPr>
        <w:t>'</w:t>
      </w:r>
      <w:r>
        <w:rPr>
          <w:rFonts w:eastAsia="宋体" w:hint="eastAsia"/>
          <w:lang w:eastAsia="zh-CN"/>
        </w:rPr>
        <w:t>s note:</w:t>
      </w:r>
      <w:r w:rsidRPr="00B17EB6">
        <w:rPr>
          <w:rFonts w:eastAsia="宋体"/>
          <w:lang w:eastAsia="zh-CN"/>
        </w:rPr>
        <w:tab/>
        <w:t xml:space="preserve">The required </w:t>
      </w:r>
      <w:proofErr w:type="gramStart"/>
      <w:r w:rsidRPr="00B17EB6">
        <w:rPr>
          <w:rFonts w:eastAsia="宋体"/>
          <w:lang w:eastAsia="zh-CN"/>
        </w:rPr>
        <w:t>AN</w:t>
      </w:r>
      <w:proofErr w:type="gramEnd"/>
      <w:r w:rsidRPr="00B17EB6">
        <w:rPr>
          <w:rFonts w:eastAsia="宋体"/>
          <w:lang w:eastAsia="zh-CN"/>
        </w:rPr>
        <w:t xml:space="preserve"> parameters are FFS.</w:t>
      </w:r>
    </w:p>
    <w:p w:rsidR="00652139" w:rsidRPr="00A3524C" w:rsidRDefault="00652139" w:rsidP="00652139">
      <w:pPr>
        <w:pStyle w:val="B1"/>
        <w:rPr>
          <w:lang w:eastAsia="zh-CN"/>
        </w:rPr>
      </w:pPr>
      <w:r w:rsidRPr="00B17EB6">
        <w:rPr>
          <w:lang w:eastAsia="zh-CN"/>
        </w:rPr>
        <w:tab/>
        <w:t xml:space="preserve">In case of NG-RAN, the </w:t>
      </w:r>
      <w:proofErr w:type="gramStart"/>
      <w:r w:rsidRPr="00B17EB6">
        <w:rPr>
          <w:lang w:eastAsia="zh-CN"/>
        </w:rPr>
        <w:t>AN</w:t>
      </w:r>
      <w:proofErr w:type="gramEnd"/>
      <w:r w:rsidRPr="00B17EB6">
        <w:rPr>
          <w:lang w:eastAsia="zh-CN"/>
        </w:rPr>
        <w:t xml:space="preserve"> parameters include Establishment cause. The Establishment cause provides the reason for requesting the establishment of an RRC connection.</w:t>
      </w:r>
    </w:p>
    <w:p w:rsidR="00652139" w:rsidRPr="00CC1ADC" w:rsidRDefault="00652139" w:rsidP="00652139">
      <w:pPr>
        <w:pStyle w:val="B1"/>
        <w:rPr>
          <w:lang w:eastAsia="zh-CN"/>
        </w:rPr>
      </w:pPr>
      <w:r w:rsidRPr="00FF1309">
        <w:lastRenderedPageBreak/>
        <w:tab/>
        <w:t xml:space="preserve">The UE sends </w:t>
      </w:r>
      <w:proofErr w:type="gramStart"/>
      <w:r w:rsidRPr="00FF1309">
        <w:t>NAS  Service</w:t>
      </w:r>
      <w:proofErr w:type="gramEnd"/>
      <w:r w:rsidRPr="00FF1309">
        <w:t xml:space="preserv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rsidR="00652139" w:rsidRDefault="00652139" w:rsidP="00652139">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PDU session(s)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 to be activated</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PDU session(s)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PDU session(s) to be activated</w:t>
      </w:r>
      <w:r>
        <w:rPr>
          <w:lang w:eastAsia="zh-CN"/>
        </w:rPr>
        <w:t>.</w:t>
      </w:r>
    </w:p>
    <w:p w:rsidR="00652139" w:rsidRPr="00361DBB" w:rsidRDefault="00652139" w:rsidP="00652139">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rsidR="00652139" w:rsidRDefault="00652139" w:rsidP="00652139">
      <w:pPr>
        <w:pStyle w:val="B1"/>
      </w:pPr>
      <w:r>
        <w:tab/>
      </w:r>
      <w:r w:rsidRPr="00FC2F45">
        <w:t>The PDU session status indicates the PDU sessions available in the UE.</w:t>
      </w:r>
    </w:p>
    <w:p w:rsidR="00652139" w:rsidRPr="00FC2F45" w:rsidRDefault="00652139" w:rsidP="00652139">
      <w:pPr>
        <w:pStyle w:val="EditorsNote"/>
        <w:rPr>
          <w:lang w:eastAsia="zh-CN"/>
        </w:rPr>
      </w:pPr>
      <w:r>
        <w:rPr>
          <w:lang w:eastAsia="zh-CN"/>
        </w:rPr>
        <w:t xml:space="preserve">      </w:t>
      </w: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rsidR="00652139" w:rsidRDefault="00652139" w:rsidP="00652139">
      <w:pPr>
        <w:pStyle w:val="B1"/>
      </w:pPr>
      <w:r w:rsidRPr="00FF1309">
        <w:rPr>
          <w:rFonts w:hint="eastAsia"/>
          <w:lang w:eastAsia="zh-CN"/>
        </w:rPr>
        <w:t>2.</w:t>
      </w:r>
      <w:r w:rsidRPr="00FF1309">
        <w:rPr>
          <w:rFonts w:hint="eastAsia"/>
          <w:lang w:eastAsia="zh-CN"/>
        </w:rPr>
        <w:tab/>
        <w:t>(</w:t>
      </w:r>
      <w:r w:rsidRPr="00FF1309">
        <w:rPr>
          <w:lang w:eastAsia="zh-CN"/>
        </w:rPr>
        <w:t>R</w:t>
      </w:r>
      <w:proofErr w:type="gramStart"/>
      <w:r w:rsidRPr="00FF1309">
        <w:rPr>
          <w:rFonts w:hint="eastAsia"/>
          <w:lang w:eastAsia="zh-CN"/>
        </w:rPr>
        <w:t>)AN</w:t>
      </w:r>
      <w:proofErr w:type="gramEnd"/>
      <w:r w:rsidRPr="00FF1309">
        <w:rPr>
          <w:rFonts w:hint="eastAsia"/>
          <w:lang w:eastAsia="zh-CN"/>
        </w:rPr>
        <w:t xml:space="preserve">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rsidR="00652139" w:rsidRPr="004A0C19" w:rsidRDefault="00652139" w:rsidP="00652139">
      <w:pPr>
        <w:pStyle w:val="B1"/>
        <w:ind w:firstLine="0"/>
      </w:pPr>
      <w:r w:rsidRPr="004A0C19">
        <w:t>When NG-RAN is used, the N2 parameters include the 5G Temporary ID, Location information, and RAT type.</w:t>
      </w:r>
    </w:p>
    <w:p w:rsidR="00652139" w:rsidRPr="00FF1309" w:rsidRDefault="00652139" w:rsidP="00652139">
      <w:pPr>
        <w:pStyle w:val="B1"/>
        <w:ind w:firstLine="0"/>
      </w:pPr>
      <w:r w:rsidRPr="004A0C19">
        <w:t>When NG-RAN is used, the N2 parameters also include the Establishment cause.</w:t>
      </w:r>
    </w:p>
    <w:p w:rsidR="00652139" w:rsidRPr="00205936" w:rsidRDefault="00652139" w:rsidP="00652139">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rsidR="00652139" w:rsidRPr="00205936" w:rsidRDefault="00652139" w:rsidP="00652139">
      <w:pPr>
        <w:pStyle w:val="B1"/>
      </w:pPr>
      <w:r w:rsidRPr="00205936">
        <w:rPr>
          <w:rFonts w:hint="eastAsia"/>
        </w:rPr>
        <w:tab/>
        <w:t>Based on the PDU session status, the AMF may initiate PDU session release procedure if the PDU session is not available in the UE.</w:t>
      </w:r>
    </w:p>
    <w:p w:rsidR="00652139" w:rsidRPr="00FF1309" w:rsidRDefault="00652139" w:rsidP="00652139">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rsidR="00652139" w:rsidRPr="00FF1309" w:rsidRDefault="00652139" w:rsidP="00652139">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652139" w:rsidRPr="00FF1309" w:rsidRDefault="00652139" w:rsidP="0065213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rsidR="00652139" w:rsidRPr="00205936" w:rsidRDefault="00652139" w:rsidP="00652139">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rsidR="00652139" w:rsidRPr="00FF1309" w:rsidRDefault="00652139" w:rsidP="00652139">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rsidR="00652139" w:rsidRDefault="00652139" w:rsidP="00652139">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proofErr w:type="spellStart"/>
      <w:r w:rsidRPr="00376BBB">
        <w:t>Nsmf_PDUSession_UpdateSMContext</w:t>
      </w:r>
      <w:proofErr w:type="spellEnd"/>
      <w:r w:rsidRPr="00376BBB">
        <w:t xml:space="preserve"> Request </w:t>
      </w:r>
      <w:r w:rsidRPr="00205936">
        <w:rPr>
          <w:rFonts w:hint="eastAsia"/>
        </w:rPr>
        <w:t>(PDU session ID(s)</w:t>
      </w:r>
      <w:r>
        <w:t xml:space="preserve">, Cause(s), </w:t>
      </w:r>
      <w:r w:rsidRPr="000864E1">
        <w:rPr>
          <w:rFonts w:hint="eastAsia"/>
          <w:lang w:eastAsia="zh-CN"/>
        </w:rPr>
        <w:t>UE location information</w:t>
      </w:r>
      <w:r w:rsidRPr="00205936">
        <w:rPr>
          <w:rFonts w:hint="eastAsia"/>
        </w:rPr>
        <w:t>).</w:t>
      </w:r>
    </w:p>
    <w:p w:rsidR="00652139" w:rsidRPr="00205936" w:rsidRDefault="00652139" w:rsidP="00652139">
      <w:pPr>
        <w:pStyle w:val="B1"/>
      </w:pPr>
      <w:r>
        <w:tab/>
        <w:t xml:space="preserve">The </w:t>
      </w:r>
      <w:bookmarkStart w:id="12" w:name="_Hlk487657647"/>
      <w:proofErr w:type="spellStart"/>
      <w:r w:rsidRPr="00376BBB">
        <w:t>Nsmf_PDUSession_UpdateSMContext</w:t>
      </w:r>
      <w:proofErr w:type="spellEnd"/>
      <w:r w:rsidRPr="00376BBB">
        <w:t xml:space="preserve"> </w:t>
      </w:r>
      <w:bookmarkEnd w:id="12"/>
      <w:proofErr w:type="gramStart"/>
      <w:r w:rsidRPr="00376BBB">
        <w:t xml:space="preserve">Request </w:t>
      </w:r>
      <w:r>
        <w:t xml:space="preserve"> is</w:t>
      </w:r>
      <w:proofErr w:type="gramEnd"/>
      <w:r>
        <w:t xml:space="preserve"> invoked in one or more of the following scenarios:</w:t>
      </w:r>
    </w:p>
    <w:p w:rsidR="00652139" w:rsidRDefault="00652139" w:rsidP="00652139">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xml:space="preserve">, the AMF sends </w:t>
      </w:r>
      <w:proofErr w:type="spellStart"/>
      <w:r w:rsidRPr="009C547B">
        <w:t>Nsmf_PDUSession_UpdateSMContext</w:t>
      </w:r>
      <w:proofErr w:type="spellEnd"/>
      <w:r w:rsidRPr="009C547B">
        <w:t xml:space="preserve"> Request </w:t>
      </w:r>
      <w:r w:rsidRPr="00205936">
        <w:rPr>
          <w:rFonts w:hint="eastAsia"/>
        </w:rPr>
        <w:t>to SMF(s) associated with the PDU session ID(s)</w:t>
      </w:r>
      <w:r>
        <w:t xml:space="preserve"> with Cause set to indicate "establishment of user plane resources" for a PDU session</w:t>
      </w:r>
      <w:r w:rsidRPr="00205936">
        <w:rPr>
          <w:rFonts w:hint="eastAsia"/>
        </w:rPr>
        <w:t>.</w:t>
      </w:r>
    </w:p>
    <w:p w:rsidR="00652139" w:rsidRDefault="00652139" w:rsidP="00652139">
      <w:pPr>
        <w:pStyle w:val="B2"/>
      </w:pPr>
      <w:r w:rsidRPr="008A74A5">
        <w:t>-</w:t>
      </w:r>
      <w:r w:rsidRPr="008A74A5">
        <w:tab/>
        <w:t xml:space="preserve">If the SMF has subscribed to </w:t>
      </w:r>
      <w:r>
        <w:t xml:space="preserve">the </w:t>
      </w:r>
      <w:r w:rsidRPr="008A74A5">
        <w:t>AMF for UE location change notification, and the UE has moved out or in the subscribed area.</w:t>
      </w:r>
    </w:p>
    <w:p w:rsidR="00652139" w:rsidRDefault="00652139" w:rsidP="00652139">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rFonts w:eastAsia="宋体"/>
          <w:color w:val="000000"/>
          <w:lang w:eastAsia="zh-CN"/>
        </w:rPr>
        <w:t xml:space="preserve"> </w:t>
      </w:r>
      <w:r w:rsidRPr="009C547B">
        <w:rPr>
          <w:lang w:eastAsia="zh-CN"/>
        </w:rPr>
        <w:t xml:space="preserve">by using </w:t>
      </w:r>
      <w:proofErr w:type="spellStart"/>
      <w:r w:rsidRPr="009C547B">
        <w:rPr>
          <w:lang w:eastAsia="zh-CN"/>
        </w:rPr>
        <w:t>Namf_EventExposure_Notify</w:t>
      </w:r>
      <w:proofErr w:type="spellEnd"/>
      <w:r w:rsidRPr="009C547B">
        <w:rPr>
          <w:lang w:eastAsia="zh-CN"/>
        </w:rPr>
        <w:t xml:space="preserve"> service operation</w:t>
      </w:r>
      <w:r>
        <w:rPr>
          <w:lang w:eastAsia="zh-CN"/>
        </w:rPr>
        <w:t>.</w:t>
      </w:r>
    </w:p>
    <w:p w:rsidR="00652139" w:rsidRDefault="00652139" w:rsidP="00652139">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rsidR="00652139" w:rsidRDefault="00652139" w:rsidP="00652139">
      <w:pPr>
        <w:pStyle w:val="B1"/>
        <w:rPr>
          <w:lang w:eastAsia="zh-CN"/>
        </w:rPr>
      </w:pPr>
      <w:r>
        <w:t>5.</w:t>
      </w:r>
      <w:r>
        <w:tab/>
        <w:t>Based on the new lo</w:t>
      </w:r>
      <w:r w:rsidRPr="00330DB4">
        <w:t xml:space="preserve">cation info,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rsidR="00652139" w:rsidRDefault="00652139" w:rsidP="00652139">
      <w:pPr>
        <w:pStyle w:val="B2"/>
      </w:pPr>
      <w:r>
        <w:lastRenderedPageBreak/>
        <w:t>-</w:t>
      </w:r>
      <w:r>
        <w:tab/>
      </w:r>
      <w:r w:rsidRPr="005B70F5">
        <w:t>continue using the current UPF(s)</w:t>
      </w:r>
      <w:r>
        <w:t>;</w:t>
      </w:r>
    </w:p>
    <w:p w:rsidR="00652139" w:rsidRDefault="00652139" w:rsidP="00652139">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rsidR="00652139" w:rsidRDefault="00652139" w:rsidP="00652139">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rsidR="00652139" w:rsidRDefault="00652139" w:rsidP="00652139">
      <w:pPr>
        <w:pStyle w:val="B1"/>
      </w:pPr>
      <w:r>
        <w:t>6a.</w:t>
      </w:r>
      <w:r>
        <w:tab/>
      </w:r>
      <w:r w:rsidRPr="00205936">
        <w:t>[Conditional]</w:t>
      </w:r>
      <w:r>
        <w:t xml:space="preserve"> SMF to new UPF (intermediate): N4 Session Establishment Request</w:t>
      </w:r>
    </w:p>
    <w:p w:rsidR="00652139" w:rsidRDefault="00652139" w:rsidP="00652139">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proofErr w:type="gramStart"/>
      <w:r w:rsidRPr="00205936">
        <w:t>enforcement</w:t>
      </w:r>
      <w:proofErr w:type="gramEnd"/>
      <w:r w:rsidRPr="00205936">
        <w:t xml:space="preserve">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rsidR="00652139" w:rsidRDefault="00652139" w:rsidP="00652139">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rsidR="00652139" w:rsidRDefault="00652139" w:rsidP="00652139">
      <w:pPr>
        <w:pStyle w:val="B1"/>
      </w:pPr>
      <w:r>
        <w:t>6b.</w:t>
      </w:r>
      <w:r>
        <w:tab/>
        <w:t>new UPF (intermediate) to SMF: N4 Session Establishment Response</w:t>
      </w:r>
    </w:p>
    <w:p w:rsidR="00652139" w:rsidRDefault="00652139" w:rsidP="00652139">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rsidR="00652139" w:rsidRDefault="00652139" w:rsidP="00652139">
      <w:pPr>
        <w:pStyle w:val="B1"/>
      </w:pPr>
      <w:r>
        <w:t>7a.</w:t>
      </w:r>
      <w:r>
        <w:tab/>
      </w:r>
      <w:r w:rsidRPr="00205936">
        <w:t xml:space="preserve">[Conditional] </w:t>
      </w:r>
      <w:r>
        <w:t>SMF to UPF (PSA): N4 Session Modification Request</w:t>
      </w:r>
    </w:p>
    <w:p w:rsidR="00652139" w:rsidRDefault="00652139" w:rsidP="00652139">
      <w:pPr>
        <w:pStyle w:val="B1"/>
      </w:pPr>
      <w:r>
        <w:tab/>
        <w:t>If the SMF selects a new UPF to act as intermediate UPF for the PDU session, the SMF sends N4 Session Modification Request message to PDU session anchor UPF, UPF (PSA), providing the DL tunnel information from new intermediate UPF.</w:t>
      </w:r>
    </w:p>
    <w:p w:rsidR="00652139" w:rsidRDefault="00652139" w:rsidP="00652139">
      <w:pPr>
        <w:pStyle w:val="B1"/>
      </w:pPr>
      <w:r>
        <w:t>7b.</w:t>
      </w:r>
      <w:r>
        <w:tab/>
        <w:t>UPF (PSA) to SMF: N4 Session Modification Response</w:t>
      </w:r>
    </w:p>
    <w:p w:rsidR="00652139" w:rsidRDefault="00652139" w:rsidP="00652139">
      <w:pPr>
        <w:pStyle w:val="B1"/>
      </w:pPr>
      <w:r>
        <w:tab/>
        <w:t>The UPF (PSA) sends N4 Session Modification Response message to SMF.</w:t>
      </w:r>
    </w:p>
    <w:p w:rsidR="00652139" w:rsidRDefault="00652139" w:rsidP="00652139">
      <w:pPr>
        <w:pStyle w:val="B1"/>
      </w:pPr>
      <w:r>
        <w:t xml:space="preserve">8a. [Conditional] SMF to old UPF (intermediate): </w:t>
      </w:r>
      <w:proofErr w:type="spellStart"/>
      <w:r w:rsidRPr="00083DD6">
        <w:t>Nsmf_PDUSession_UpdateSMContext</w:t>
      </w:r>
      <w:proofErr w:type="spellEnd"/>
      <w:r>
        <w:t xml:space="preserve"> Request</w:t>
      </w:r>
    </w:p>
    <w:p w:rsidR="00652139" w:rsidRDefault="00652139" w:rsidP="00652139">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rsidR="00652139" w:rsidRDefault="00652139" w:rsidP="00652139">
      <w:pPr>
        <w:pStyle w:val="B1"/>
      </w:pPr>
      <w:r>
        <w:t>8b.</w:t>
      </w:r>
      <w:r>
        <w:tab/>
        <w:t xml:space="preserve">old UPF (intermediate) to SMF: </w:t>
      </w:r>
      <w:proofErr w:type="spellStart"/>
      <w:r w:rsidRPr="00083DD6">
        <w:t>Nsmf_PDUSession_</w:t>
      </w:r>
      <w:proofErr w:type="gramStart"/>
      <w:r w:rsidRPr="00083DD6">
        <w:t>UpdateSMContext</w:t>
      </w:r>
      <w:proofErr w:type="spellEnd"/>
      <w:r w:rsidRPr="00083DD6">
        <w:t xml:space="preserve"> </w:t>
      </w:r>
      <w:r>
        <w:t xml:space="preserve"> Response</w:t>
      </w:r>
      <w:proofErr w:type="gramEnd"/>
    </w:p>
    <w:p w:rsidR="00652139" w:rsidRDefault="00652139" w:rsidP="00652139">
      <w:pPr>
        <w:pStyle w:val="B1"/>
      </w:pPr>
      <w:r>
        <w:tab/>
        <w:t xml:space="preserve">The old (intermediate) UPF sends </w:t>
      </w:r>
      <w:proofErr w:type="spellStart"/>
      <w:r w:rsidRPr="007827BD">
        <w:t>Nsmf_PDUSession_</w:t>
      </w:r>
      <w:r>
        <w:t>UpdateSMContext</w:t>
      </w:r>
      <w:proofErr w:type="spellEnd"/>
      <w:r>
        <w:t xml:space="preserve"> Response message to SMF.</w:t>
      </w:r>
    </w:p>
    <w:p w:rsidR="00652139" w:rsidRDefault="00652139" w:rsidP="00652139">
      <w:pPr>
        <w:pStyle w:val="B1"/>
      </w:pPr>
      <w:r>
        <w:t>9.</w:t>
      </w:r>
      <w:r>
        <w:tab/>
        <w:t>[Conditional] old UPF (intermediate) to new UPF (intermediate): buffered downlink data forwarding</w:t>
      </w:r>
    </w:p>
    <w:p w:rsidR="00652139" w:rsidRPr="00205936" w:rsidRDefault="00652139" w:rsidP="00652139">
      <w:pPr>
        <w:pStyle w:val="B1"/>
      </w:pPr>
      <w:r>
        <w:tab/>
        <w:t>The old (intermediate) UPF forwards its buffered data to the new (intermediate) UPF acting as N3 terminating point.</w:t>
      </w:r>
    </w:p>
    <w:p w:rsidR="00652139" w:rsidRPr="00205936" w:rsidRDefault="00652139" w:rsidP="00652139">
      <w:pPr>
        <w:pStyle w:val="B1"/>
      </w:pPr>
      <w:r>
        <w:t>10</w:t>
      </w:r>
      <w:r w:rsidRPr="00205936">
        <w:rPr>
          <w:rFonts w:hint="eastAsia"/>
        </w:rPr>
        <w:t>.</w:t>
      </w:r>
      <w:r w:rsidRPr="00205936">
        <w:tab/>
        <w:t>[Conditional]</w:t>
      </w:r>
      <w:r>
        <w:t xml:space="preserve"> </w:t>
      </w:r>
      <w:r w:rsidRPr="00205936">
        <w:t xml:space="preserve">SMF to AMF: </w:t>
      </w:r>
      <w:proofErr w:type="spellStart"/>
      <w:r w:rsidRPr="0098670A">
        <w:t>Nsmf_PDUSession_UpdateSMContext</w:t>
      </w:r>
      <w:proofErr w:type="spellEnd"/>
      <w:r w:rsidRPr="0098670A">
        <w:t xml:space="preserve">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proofErr w:type="spellStart"/>
      <w:r w:rsidRPr="00205936">
        <w:t>QoS</w:t>
      </w:r>
      <w:proofErr w:type="spellEnd"/>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rsidR="00652139" w:rsidRDefault="00652139" w:rsidP="00652139">
      <w:pPr>
        <w:pStyle w:val="B1"/>
        <w:rPr>
          <w:lang w:eastAsia="zh-CN"/>
        </w:rPr>
      </w:pPr>
      <w:r>
        <w:rPr>
          <w:lang w:eastAsia="zh-CN"/>
        </w:rPr>
        <w:tab/>
        <w:t>Upon reception of</w:t>
      </w:r>
      <w:r w:rsidRPr="00FF1309">
        <w:rPr>
          <w:rFonts w:hint="eastAsia"/>
          <w:lang w:eastAsia="zh-CN"/>
        </w:rPr>
        <w:t xml:space="preserve"> the </w:t>
      </w:r>
      <w:proofErr w:type="spellStart"/>
      <w:r w:rsidRPr="0098670A">
        <w:rPr>
          <w:lang w:eastAsia="zh-CN"/>
        </w:rPr>
        <w:t>Nsmf_PDUSession_UpdateSMContext</w:t>
      </w:r>
      <w:proofErr w:type="spellEnd"/>
      <w:r w:rsidRPr="0098670A">
        <w:rPr>
          <w:lang w:eastAsia="zh-CN"/>
        </w:rPr>
        <w:t xml:space="preserve"> Re</w:t>
      </w:r>
      <w:r>
        <w:rPr>
          <w:lang w:eastAsia="zh-CN"/>
        </w:rPr>
        <w:t>sponse</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rsidR="00652139" w:rsidRDefault="00652139" w:rsidP="00652139">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rsidR="00652139" w:rsidRDefault="00652139" w:rsidP="00652139">
      <w:pPr>
        <w:pStyle w:val="B2"/>
      </w:pPr>
      <w:r>
        <w:lastRenderedPageBreak/>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4.3.5.1.1</w:t>
      </w:r>
      <w:r w:rsidRPr="000864E1">
        <w:rPr>
          <w:rFonts w:hint="eastAsia"/>
          <w:lang w:eastAsia="zh-CN"/>
        </w:rPr>
        <w:t>.</w:t>
      </w:r>
    </w:p>
    <w:p w:rsidR="00652139" w:rsidRPr="00FF1309" w:rsidRDefault="00652139" w:rsidP="00652139">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rsidR="00652139" w:rsidRPr="00FF1309" w:rsidRDefault="00652139" w:rsidP="00652139">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rsidR="00652139" w:rsidRPr="005F0C4E" w:rsidRDefault="00652139" w:rsidP="00652139">
      <w:pPr>
        <w:pStyle w:val="B1"/>
        <w:rPr>
          <w:lang w:eastAsia="zh-CN"/>
        </w:rPr>
      </w:pPr>
      <w:r>
        <w:tab/>
      </w:r>
      <w:r w:rsidRPr="00FF1309">
        <w:t xml:space="preserve">RAN stores the Security Context, AMF Signalling Connection Id, </w:t>
      </w:r>
      <w:proofErr w:type="spellStart"/>
      <w:proofErr w:type="gramStart"/>
      <w:r w:rsidRPr="00FF1309">
        <w:t>QoS</w:t>
      </w:r>
      <w:proofErr w:type="spellEnd"/>
      <w:proofErr w:type="gram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rsidR="00652139" w:rsidRDefault="00652139" w:rsidP="00652139">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8</w:t>
      </w:r>
      <w:r w:rsidRPr="000864E1">
        <w:rPr>
          <w:lang w:eastAsia="zh-CN"/>
        </w:rPr>
        <w:t xml:space="preserve">, the Service Accept message also includes </w:t>
      </w:r>
      <w:r w:rsidRPr="000864E1">
        <w:rPr>
          <w:rFonts w:hint="eastAsia"/>
          <w:lang w:eastAsia="zh-CN"/>
        </w:rPr>
        <w:t>N1 SM information.</w:t>
      </w:r>
    </w:p>
    <w:p w:rsidR="00652139" w:rsidRDefault="00652139" w:rsidP="00652139">
      <w:pPr>
        <w:pStyle w:val="B1"/>
        <w:ind w:leftChars="300" w:left="600" w:firstLine="0"/>
        <w:rPr>
          <w:ins w:id="13" w:author="Nihui [2]" w:date="2017-08-15T17:04:00Z"/>
          <w:lang w:eastAsia="zh-CN"/>
        </w:rPr>
      </w:pP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proofErr w:type="spellStart"/>
      <w:r w:rsidRPr="00553309">
        <w:rPr>
          <w:lang w:eastAsia="zh-CN"/>
        </w:rPr>
        <w:t>Nsmf_PDUSession</w:t>
      </w:r>
      <w:proofErr w:type="spellEnd"/>
      <w:r w:rsidRPr="00553309">
        <w:rPr>
          <w:lang w:eastAsia="zh-CN"/>
        </w:rPr>
        <w:t xml:space="preserve">_ </w:t>
      </w:r>
      <w:proofErr w:type="spellStart"/>
      <w:r w:rsidRPr="00553309">
        <w:rPr>
          <w:lang w:eastAsia="zh-CN"/>
        </w:rPr>
        <w:t>UpdateSMContext</w:t>
      </w:r>
      <w:proofErr w:type="spellEnd"/>
      <w:r w:rsidRPr="00553309">
        <w:rPr>
          <w:lang w:eastAsia="zh-CN"/>
        </w:rPr>
        <w:t xml:space="preserve">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color w:val="000000"/>
          <w:lang w:eastAsia="zh-CN"/>
        </w:rPr>
        <w:t xml:space="preserve"> </w:t>
      </w:r>
      <w:r w:rsidRPr="002645C8">
        <w:rPr>
          <w:lang w:eastAsia="zh-CN"/>
        </w:rPr>
        <w:t>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proofErr w:type="spellStart"/>
      <w:r w:rsidRPr="00131047">
        <w:rPr>
          <w:lang w:eastAsia="zh-CN"/>
        </w:rPr>
        <w:t>Nsmf_PDUSession</w:t>
      </w:r>
      <w:proofErr w:type="spellEnd"/>
      <w:r w:rsidRPr="00131047">
        <w:rPr>
          <w:lang w:eastAsia="zh-CN"/>
        </w:rPr>
        <w:t xml:space="preserve">_ </w:t>
      </w:r>
      <w:proofErr w:type="spellStart"/>
      <w:r w:rsidRPr="00131047">
        <w:rPr>
          <w:lang w:eastAsia="zh-CN"/>
        </w:rPr>
        <w:t>UpdateSMContext</w:t>
      </w:r>
      <w:proofErr w:type="spellEnd"/>
      <w:r w:rsidRPr="00131047">
        <w:rPr>
          <w:lang w:eastAsia="zh-CN"/>
        </w:rPr>
        <w:t xml:space="preserve"> </w:t>
      </w:r>
      <w:proofErr w:type="gramStart"/>
      <w:r w:rsidRPr="00131047">
        <w:rPr>
          <w:lang w:eastAsia="zh-CN"/>
        </w:rPr>
        <w:t>Response</w:t>
      </w:r>
      <w:r w:rsidRPr="00131047">
        <w:rPr>
          <w:rFonts w:hint="eastAsia"/>
          <w:lang w:eastAsia="zh-CN"/>
        </w:rPr>
        <w:t xml:space="preserve"> </w:t>
      </w:r>
      <w:r>
        <w:rPr>
          <w:lang w:eastAsia="zh-CN"/>
        </w:rPr>
        <w:t xml:space="preserve"> </w:t>
      </w:r>
      <w:r w:rsidRPr="004D68AB">
        <w:rPr>
          <w:rFonts w:hint="eastAsia"/>
          <w:lang w:eastAsia="zh-CN"/>
        </w:rPr>
        <w:t>and</w:t>
      </w:r>
      <w:proofErr w:type="gramEnd"/>
      <w:r w:rsidRPr="004D68AB">
        <w:rPr>
          <w:rFonts w:hint="eastAsia"/>
          <w:lang w:eastAsia="zh-CN"/>
        </w:rPr>
        <w:t xml:space="preserve"> </w:t>
      </w:r>
      <w:r w:rsidRPr="004D68AB">
        <w:rPr>
          <w:lang w:eastAsia="zh-CN"/>
        </w:rPr>
        <w:t xml:space="preserve">information to enable AMF to </w:t>
      </w:r>
      <w:r w:rsidRPr="004D68AB">
        <w:rPr>
          <w:rFonts w:hint="eastAsia"/>
          <w:lang w:eastAsia="zh-CN"/>
        </w:rPr>
        <w:t>associate responses to relevant SMF.</w:t>
      </w:r>
    </w:p>
    <w:p w:rsidR="001D08B0" w:rsidRDefault="001D08B0" w:rsidP="00652139">
      <w:pPr>
        <w:pStyle w:val="B1"/>
        <w:ind w:leftChars="300" w:left="600" w:firstLine="0"/>
        <w:rPr>
          <w:lang w:eastAsia="zh-CN"/>
        </w:rPr>
      </w:pPr>
      <w:ins w:id="14" w:author="Nihui [2]" w:date="2017-08-15T17:04:00Z">
        <w:r w:rsidRPr="00320C54">
          <w:rPr>
            <w:rFonts w:hint="eastAsia"/>
            <w:lang w:eastAsia="zh-CN"/>
          </w:rPr>
          <w:t>If t</w:t>
        </w:r>
        <w:r w:rsidRPr="00320C54">
          <w:rPr>
            <w:lang w:eastAsia="zh-CN"/>
          </w:rPr>
          <w:t xml:space="preserve">he </w:t>
        </w:r>
        <w:r w:rsidRPr="00320C54">
          <w:rPr>
            <w:rFonts w:hint="eastAsia"/>
            <w:lang w:eastAsia="zh-CN"/>
          </w:rPr>
          <w:t xml:space="preserve">RAN </w:t>
        </w:r>
        <w:proofErr w:type="spellStart"/>
        <w:r w:rsidRPr="00320C54">
          <w:rPr>
            <w:rFonts w:hint="eastAsia"/>
            <w:lang w:eastAsia="zh-CN"/>
          </w:rPr>
          <w:t>can not</w:t>
        </w:r>
        <w:proofErr w:type="spellEnd"/>
        <w:r w:rsidRPr="00320C54">
          <w:rPr>
            <w:rFonts w:hint="eastAsia"/>
            <w:lang w:eastAsia="zh-CN"/>
          </w:rPr>
          <w:t xml:space="preserve"> connect </w:t>
        </w:r>
        <w:r>
          <w:rPr>
            <w:lang w:eastAsia="zh-CN"/>
          </w:rPr>
          <w:t>to</w:t>
        </w:r>
        <w:r w:rsidRPr="00320C54">
          <w:rPr>
            <w:rFonts w:hint="eastAsia"/>
            <w:lang w:eastAsia="zh-CN"/>
          </w:rPr>
          <w:t xml:space="preserve"> the UPF corresponding to the CN N3 Tunnel info, the </w:t>
        </w:r>
        <w:r>
          <w:rPr>
            <w:rFonts w:eastAsiaTheme="minorEastAsia" w:hint="eastAsia"/>
            <w:lang w:eastAsia="zh-CN"/>
          </w:rPr>
          <w:t>cause</w:t>
        </w:r>
        <w:r w:rsidRPr="00320C54">
          <w:rPr>
            <w:lang w:eastAsia="zh-CN"/>
          </w:rPr>
          <w:t xml:space="preserve"> of “invalid CN N3 Tunnel info” is sent to the SMF</w:t>
        </w:r>
        <w:r>
          <w:rPr>
            <w:rFonts w:eastAsiaTheme="minorEastAsia" w:hint="eastAsia"/>
            <w:lang w:eastAsia="zh-CN"/>
          </w:rPr>
          <w:t xml:space="preserve"> in step 14 and the steps 12-13 are skipped.</w:t>
        </w:r>
      </w:ins>
    </w:p>
    <w:p w:rsidR="00652139" w:rsidRPr="00205936" w:rsidRDefault="00652139" w:rsidP="00652139">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rsidR="00652139" w:rsidRDefault="00652139" w:rsidP="00652139">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rsidR="00652139" w:rsidRDefault="00652139" w:rsidP="00652139">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rsidR="00652139" w:rsidRPr="009C3B37" w:rsidRDefault="00652139" w:rsidP="00652139">
      <w:pPr>
        <w:pStyle w:val="NO"/>
      </w:pPr>
      <w:r>
        <w:t xml:space="preserve">      </w:t>
      </w:r>
      <w:r w:rsidRPr="009C3B37">
        <w:t>NOTE </w:t>
      </w:r>
      <w:r>
        <w:t>3</w:t>
      </w:r>
      <w:r w:rsidRPr="009C3B37">
        <w:t>:</w:t>
      </w:r>
      <w:r w:rsidRPr="009C3B37">
        <w:tab/>
        <w:t>The reception of the Service Accept message does not imply the successful activation of the User Plane radio resources.</w:t>
      </w:r>
    </w:p>
    <w:p w:rsidR="00652139" w:rsidRPr="00205936" w:rsidRDefault="00652139" w:rsidP="00652139">
      <w:pPr>
        <w:pStyle w:val="EditorsNote"/>
      </w:pPr>
      <w:r>
        <w:rPr>
          <w:lang w:eastAsia="zh-CN"/>
        </w:rPr>
        <w:t xml:space="preserve">      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rsidR="00652139" w:rsidRPr="00205936" w:rsidRDefault="00652139" w:rsidP="00652139">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rsidR="00652139" w:rsidRPr="00205936" w:rsidRDefault="00652139" w:rsidP="00652139">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xml:space="preserve">: N2 Request </w:t>
      </w:r>
      <w:proofErr w:type="spellStart"/>
      <w:r w:rsidRPr="00205936">
        <w:t>Ack</w:t>
      </w:r>
      <w:proofErr w:type="spellEnd"/>
      <w:r w:rsidRPr="00205936">
        <w:t xml:space="preserve">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w:t>
      </w:r>
      <w:r w:rsidRPr="00205936">
        <w:rPr>
          <w:rFonts w:hint="eastAsia"/>
        </w:rPr>
        <w:t xml:space="preserve">). </w:t>
      </w:r>
      <w:r w:rsidRPr="00205936">
        <w:t>This step is described in detail in RAN specifications.</w:t>
      </w:r>
    </w:p>
    <w:p w:rsidR="00652139" w:rsidRDefault="00652139" w:rsidP="00652139">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w:t>
      </w:r>
      <w:r w:rsidRPr="00205936">
        <w:rPr>
          <w:rFonts w:hint="eastAsia"/>
        </w:rPr>
        <w:t>5</w:t>
      </w:r>
      <w:r w:rsidRPr="00205936">
        <w:t>.</w:t>
      </w:r>
    </w:p>
    <w:p w:rsidR="00652139" w:rsidRPr="00205936" w:rsidRDefault="00652139" w:rsidP="00652139">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w:t>
      </w:r>
      <w:proofErr w:type="spellStart"/>
      <w:r w:rsidRPr="004D68AB">
        <w:rPr>
          <w:lang w:eastAsia="zh-CN"/>
        </w:rPr>
        <w:t>Ack</w:t>
      </w:r>
      <w:proofErr w:type="spellEnd"/>
      <w:r w:rsidRPr="004D68AB">
        <w:rPr>
          <w:lang w:eastAsia="zh-CN"/>
        </w:rPr>
        <w:t xml:space="preserve">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rsidR="00652139" w:rsidRPr="00FF1309" w:rsidRDefault="00652139" w:rsidP="00652139">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rsidR="00652139" w:rsidRDefault="00652139" w:rsidP="00652139">
      <w:pPr>
        <w:pStyle w:val="B1"/>
      </w:pPr>
      <w:r>
        <w:rPr>
          <w:lang w:eastAsia="zh-CN"/>
        </w:rPr>
        <w:lastRenderedPageBreak/>
        <w:t>15</w:t>
      </w:r>
      <w:r w:rsidRPr="00FF1309">
        <w:t>.</w:t>
      </w:r>
      <w:r>
        <w:tab/>
      </w:r>
      <w:r w:rsidRPr="00FF1309">
        <w:t xml:space="preserve">[Conditional] AMF to SMF: </w:t>
      </w:r>
      <w:proofErr w:type="spellStart"/>
      <w:r w:rsidRPr="009E37A6">
        <w:rPr>
          <w:lang w:eastAsia="zh-CN"/>
        </w:rPr>
        <w:t>Nsmf_PDUSession</w:t>
      </w:r>
      <w:proofErr w:type="spellEnd"/>
      <w:r w:rsidRPr="009E37A6">
        <w:rPr>
          <w:lang w:eastAsia="zh-CN"/>
        </w:rPr>
        <w:t xml:space="preserve">_ </w:t>
      </w:r>
      <w:proofErr w:type="spellStart"/>
      <w:r w:rsidRPr="009E37A6">
        <w:rPr>
          <w:lang w:eastAsia="zh-CN"/>
        </w:rPr>
        <w:t>UpdateSMContext</w:t>
      </w:r>
      <w:proofErr w:type="spellEnd"/>
      <w:r w:rsidRPr="009E37A6">
        <w:rPr>
          <w:lang w:eastAsia="zh-CN"/>
        </w:rPr>
        <w:t xml:space="preserve">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rsidR="00652139" w:rsidRDefault="00652139" w:rsidP="00652139">
      <w:pPr>
        <w:pStyle w:val="B1"/>
        <w:ind w:leftChars="300" w:left="600" w:firstLine="0"/>
        <w:rPr>
          <w:ins w:id="15" w:author="Nihui [2]" w:date="2017-08-15T17:05:00Z"/>
        </w:rPr>
      </w:pP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rsidR="001D08B0" w:rsidRPr="00320C54" w:rsidRDefault="001D08B0" w:rsidP="00652139">
      <w:pPr>
        <w:pStyle w:val="B1"/>
        <w:ind w:leftChars="300" w:left="600" w:firstLine="0"/>
      </w:pPr>
      <w:ins w:id="16" w:author="Nihui [2]" w:date="2017-08-15T17:05:00Z">
        <w:r>
          <w:rPr>
            <w:rFonts w:eastAsiaTheme="minorEastAsia" w:hint="eastAsia"/>
            <w:lang w:eastAsia="zh-CN"/>
          </w:rPr>
          <w:t>If</w:t>
        </w:r>
        <w:r w:rsidRPr="00320C54">
          <w:rPr>
            <w:rFonts w:hint="eastAsia"/>
            <w:lang w:eastAsia="zh-CN"/>
          </w:rPr>
          <w:t xml:space="preserve"> the </w:t>
        </w:r>
        <w:r>
          <w:rPr>
            <w:rFonts w:eastAsiaTheme="minorEastAsia" w:hint="eastAsia"/>
            <w:lang w:eastAsia="zh-CN"/>
          </w:rPr>
          <w:t>cause</w:t>
        </w:r>
        <w:r w:rsidRPr="00320C54">
          <w:rPr>
            <w:lang w:eastAsia="zh-CN"/>
          </w:rPr>
          <w:t xml:space="preserve"> of “invalid CN N3 Tunnel info” is </w:t>
        </w:r>
        <w:r>
          <w:rPr>
            <w:rFonts w:eastAsiaTheme="minorEastAsia" w:hint="eastAsia"/>
            <w:lang w:eastAsia="zh-CN"/>
          </w:rPr>
          <w:t>received by</w:t>
        </w:r>
        <w:r w:rsidRPr="00320C54">
          <w:rPr>
            <w:lang w:eastAsia="zh-CN"/>
          </w:rPr>
          <w:t xml:space="preserve"> the SMF</w:t>
        </w:r>
        <w:r>
          <w:rPr>
            <w:rFonts w:eastAsiaTheme="minorEastAsia" w:hint="eastAsia"/>
            <w:lang w:eastAsia="zh-CN"/>
          </w:rPr>
          <w:t xml:space="preserve"> </w:t>
        </w:r>
        <w:r w:rsidRPr="00320C54">
          <w:t>and</w:t>
        </w:r>
        <w:r w:rsidRPr="00320C54">
          <w:rPr>
            <w:rFonts w:hint="eastAsia"/>
          </w:rPr>
          <w:t xml:space="preserve"> </w:t>
        </w:r>
        <w:r>
          <w:rPr>
            <w:rFonts w:eastAsiaTheme="minorEastAsia" w:hint="eastAsia"/>
            <w:lang w:eastAsia="zh-CN"/>
          </w:rPr>
          <w:t xml:space="preserve">the UPF is relocated </w:t>
        </w:r>
        <w:r w:rsidRPr="004D0B61">
          <w:rPr>
            <w:rFonts w:eastAsia="宋体" w:hint="eastAsia"/>
            <w:lang w:eastAsia="zh-CN"/>
          </w:rPr>
          <w:t>as specified in step 5</w:t>
        </w:r>
        <w:r>
          <w:rPr>
            <w:rFonts w:eastAsia="宋体" w:hint="eastAsia"/>
            <w:lang w:eastAsia="zh-CN"/>
          </w:rPr>
          <w:t xml:space="preserve">, the </w:t>
        </w:r>
        <w:r w:rsidRPr="00320C54">
          <w:rPr>
            <w:rFonts w:hint="eastAsia"/>
          </w:rPr>
          <w:t xml:space="preserve">SMF </w:t>
        </w:r>
        <w:r w:rsidRPr="00B065DF">
          <w:rPr>
            <w:color w:val="000000"/>
            <w:lang w:eastAsia="ja-JP"/>
          </w:rPr>
          <w:t xml:space="preserve">invokes the Namf_Communication_N1N2MessageTransfer service operation on the AMF to transfer the </w:t>
        </w:r>
        <w:r w:rsidRPr="004D68AB">
          <w:t>N2 SM information</w:t>
        </w:r>
        <w:r>
          <w:rPr>
            <w:rFonts w:eastAsiaTheme="minorEastAsia" w:hint="eastAsia"/>
            <w:lang w:eastAsia="zh-CN"/>
          </w:rPr>
          <w:t xml:space="preserve"> with the updated CN N3 Tunnel info</w:t>
        </w:r>
        <w:r w:rsidRPr="00320C54">
          <w:rPr>
            <w:rFonts w:hint="eastAsia"/>
          </w:rPr>
          <w:t>.</w:t>
        </w:r>
      </w:ins>
    </w:p>
    <w:p w:rsidR="00652139" w:rsidRPr="00FF1309" w:rsidRDefault="00652139" w:rsidP="00652139">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宋体" w:hint="eastAsia"/>
          <w:lang w:eastAsia="zh-CN"/>
        </w:rPr>
        <w:t xml:space="preserve">It is FFS how to handle the </w:t>
      </w:r>
      <w:r w:rsidRPr="00FF1309">
        <w:rPr>
          <w:rFonts w:eastAsia="宋体"/>
          <w:lang w:eastAsia="zh-CN"/>
        </w:rPr>
        <w:t xml:space="preserve">non-accepted </w:t>
      </w:r>
      <w:proofErr w:type="spellStart"/>
      <w:r w:rsidRPr="00FF1309">
        <w:rPr>
          <w:rFonts w:eastAsia="宋体"/>
          <w:lang w:eastAsia="zh-CN"/>
        </w:rPr>
        <w:t>QoS</w:t>
      </w:r>
      <w:proofErr w:type="spellEnd"/>
      <w:r w:rsidRPr="00FF1309">
        <w:rPr>
          <w:rFonts w:eastAsia="宋体"/>
          <w:lang w:eastAsia="zh-CN"/>
        </w:rPr>
        <w:t xml:space="preserve"> Flows.</w:t>
      </w:r>
    </w:p>
    <w:p w:rsidR="00652139" w:rsidRPr="00FF1309" w:rsidRDefault="00652139" w:rsidP="00652139">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宋体" w:hint="eastAsia"/>
          <w:lang w:eastAsia="zh-CN"/>
        </w:rPr>
        <w:t xml:space="preserve"> to</w:t>
      </w:r>
      <w:r w:rsidRPr="00FF1309">
        <w:t xml:space="preserve"> </w:t>
      </w:r>
      <w:r w:rsidRPr="00FF1309">
        <w:rPr>
          <w:rFonts w:eastAsia="宋体" w:hint="eastAsia"/>
          <w:lang w:eastAsia="zh-CN"/>
        </w:rPr>
        <w:t>p</w:t>
      </w:r>
      <w:r w:rsidRPr="00FF1309">
        <w:t xml:space="preserve">ause charging by SMF </w:t>
      </w:r>
      <w:r w:rsidRPr="00FF1309">
        <w:rPr>
          <w:rFonts w:eastAsia="宋体" w:hint="eastAsia"/>
          <w:lang w:eastAsia="zh-CN"/>
        </w:rPr>
        <w:t>is</w:t>
      </w:r>
      <w:r w:rsidRPr="00FF1309">
        <w:t xml:space="preserve"> FFS.</w:t>
      </w:r>
    </w:p>
    <w:p w:rsidR="00652139" w:rsidRPr="005F0C4E" w:rsidRDefault="00652139" w:rsidP="00652139">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rsidR="00652139" w:rsidRPr="00794744" w:rsidRDefault="00652139" w:rsidP="00652139">
      <w:pPr>
        <w:pStyle w:val="B1"/>
        <w:rPr>
          <w:lang w:eastAsia="zh-CN"/>
        </w:rPr>
      </w:pPr>
      <w:r w:rsidRPr="00794744">
        <w:tab/>
        <w:t xml:space="preserve">See </w:t>
      </w:r>
      <w:r>
        <w:rPr>
          <w:highlight w:val="yellow"/>
        </w:rPr>
        <w:t>clause </w:t>
      </w:r>
      <w:proofErr w:type="spellStart"/>
      <w:r w:rsidRPr="00205936">
        <w:rPr>
          <w:highlight w:val="yellow"/>
        </w:rPr>
        <w:t>x.y.z</w:t>
      </w:r>
      <w:proofErr w:type="spellEnd"/>
      <w:r w:rsidRPr="00794744">
        <w:t xml:space="preserve"> for details.</w:t>
      </w:r>
    </w:p>
    <w:p w:rsidR="00652139" w:rsidRPr="0029118D" w:rsidRDefault="00652139" w:rsidP="00652139">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proofErr w:type="gramStart"/>
      <w:r w:rsidRPr="0029118D">
        <w:rPr>
          <w:rFonts w:hint="eastAsia"/>
          <w:lang w:eastAsia="zh-CN"/>
        </w:rPr>
        <w:t>Request(</w:t>
      </w:r>
      <w:proofErr w:type="gramEnd"/>
      <w:r w:rsidRPr="0029118D">
        <w:rPr>
          <w:rFonts w:hint="eastAsia"/>
          <w:lang w:eastAsia="zh-CN"/>
        </w:rPr>
        <w:t>RAN tunnel info).</w:t>
      </w:r>
    </w:p>
    <w:p w:rsidR="00652139" w:rsidRPr="00794744" w:rsidRDefault="00652139" w:rsidP="00652139">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proofErr w:type="spellStart"/>
      <w:r w:rsidRPr="00205936">
        <w:rPr>
          <w:highlight w:val="yellow"/>
        </w:rPr>
        <w:t>x.y.z</w:t>
      </w:r>
      <w:proofErr w:type="spellEnd"/>
      <w:r w:rsidRPr="005F0C4E">
        <w:t xml:space="preserve"> for more details.</w:t>
      </w:r>
    </w:p>
    <w:p w:rsidR="00652139" w:rsidRDefault="00652139" w:rsidP="00652139">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rsidR="00652139" w:rsidRPr="00794744" w:rsidRDefault="00652139" w:rsidP="00652139">
      <w:pPr>
        <w:pStyle w:val="B1"/>
        <w:rPr>
          <w:lang w:eastAsia="zh-CN"/>
        </w:rPr>
      </w:pPr>
      <w:r>
        <w:rPr>
          <w:lang w:eastAsia="zh-CN"/>
        </w:rPr>
        <w:tab/>
      </w:r>
      <w:r w:rsidRPr="005F0C4E">
        <w:t xml:space="preserve">See </w:t>
      </w:r>
      <w:r>
        <w:rPr>
          <w:highlight w:val="yellow"/>
        </w:rPr>
        <w:t>clause </w:t>
      </w:r>
      <w:proofErr w:type="spellStart"/>
      <w:r w:rsidRPr="00205936">
        <w:rPr>
          <w:highlight w:val="yellow"/>
        </w:rPr>
        <w:t>x.y.z</w:t>
      </w:r>
      <w:proofErr w:type="spellEnd"/>
      <w:r w:rsidRPr="005F0C4E">
        <w:t xml:space="preserve"> for more details.</w:t>
      </w:r>
    </w:p>
    <w:p w:rsidR="00652139" w:rsidRPr="00794744" w:rsidRDefault="00652139" w:rsidP="00652139">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proofErr w:type="spellStart"/>
      <w:r w:rsidRPr="00AD3372">
        <w:rPr>
          <w:lang w:eastAsia="zh-CN"/>
        </w:rPr>
        <w:t>Nsmf_PDUSession</w:t>
      </w:r>
      <w:proofErr w:type="spellEnd"/>
      <w:r w:rsidRPr="00AD3372">
        <w:rPr>
          <w:lang w:eastAsia="zh-CN"/>
        </w:rPr>
        <w:t xml:space="preserve">_ </w:t>
      </w:r>
      <w:proofErr w:type="spellStart"/>
      <w:r w:rsidRPr="00AD3372">
        <w:rPr>
          <w:lang w:eastAsia="zh-CN"/>
        </w:rPr>
        <w:t>UpdateSMContext</w:t>
      </w:r>
      <w:proofErr w:type="spellEnd"/>
      <w:r w:rsidRPr="00AD3372">
        <w:rPr>
          <w:lang w:eastAsia="zh-CN"/>
        </w:rPr>
        <w:t xml:space="preserve"> Response</w:t>
      </w:r>
      <w:r w:rsidRPr="00794744">
        <w:rPr>
          <w:rFonts w:hint="eastAsia"/>
          <w:lang w:eastAsia="zh-CN"/>
        </w:rPr>
        <w:t>.</w:t>
      </w:r>
    </w:p>
    <w:p w:rsidR="00652139" w:rsidRDefault="00652139" w:rsidP="00652139">
      <w:pPr>
        <w:pStyle w:val="B1"/>
      </w:pPr>
      <w:r>
        <w:t>19a.</w:t>
      </w:r>
      <w:r>
        <w:tab/>
        <w:t>[Conditional] SMF to new UPF (intermediate): N4 Session Modification Request.</w:t>
      </w:r>
    </w:p>
    <w:p w:rsidR="00652139" w:rsidRDefault="00652139" w:rsidP="00652139">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rsidR="00652139" w:rsidRDefault="00652139" w:rsidP="00652139">
      <w:pPr>
        <w:pStyle w:val="B1"/>
      </w:pPr>
      <w:r>
        <w:t>19b.</w:t>
      </w:r>
      <w:r>
        <w:tab/>
        <w:t>[Conditional] new UPF (intermediate) to SMF: N4 Session modification response.</w:t>
      </w:r>
    </w:p>
    <w:p w:rsidR="00652139" w:rsidRDefault="00652139" w:rsidP="00652139">
      <w:pPr>
        <w:pStyle w:val="B1"/>
      </w:pPr>
      <w:r>
        <w:tab/>
        <w:t>New (intermediate) UPF acting as N3 terminating point sends N4 session modification response to SMF.</w:t>
      </w:r>
    </w:p>
    <w:p w:rsidR="00652139" w:rsidRDefault="00652139" w:rsidP="00652139">
      <w:pPr>
        <w:pStyle w:val="B1"/>
      </w:pPr>
      <w:r>
        <w:rPr>
          <w:lang w:eastAsia="zh-CN"/>
        </w:rPr>
        <w:t>20a.</w:t>
      </w:r>
      <w:r>
        <w:rPr>
          <w:lang w:eastAsia="zh-CN"/>
        </w:rPr>
        <w:tab/>
      </w:r>
      <w:r w:rsidRPr="00205936">
        <w:t>[Conditional]</w:t>
      </w:r>
      <w:r>
        <w:t xml:space="preserve"> SMF to old intermediate UPF:</w:t>
      </w:r>
      <w:r w:rsidRPr="00205936">
        <w:t xml:space="preserve"> </w:t>
      </w:r>
      <w:r>
        <w:t>N4 Session Modification Request or N4 Session Release Request</w:t>
      </w:r>
    </w:p>
    <w:p w:rsidR="00652139" w:rsidRDefault="00652139" w:rsidP="00652139">
      <w:pPr>
        <w:pStyle w:val="B1"/>
        <w:ind w:firstLine="0"/>
        <w:rPr>
          <w:lang w:eastAsia="zh-CN"/>
        </w:rPr>
      </w:pPr>
      <w:r>
        <w:rPr>
          <w:lang w:eastAsia="zh-CN"/>
        </w:rPr>
        <w:t>If the SMF decided to continue using the old intermediate UPF in step 5, the SMF sends an N4 Session Modification Request, providing (R</w:t>
      </w:r>
      <w:proofErr w:type="gramStart"/>
      <w:r>
        <w:rPr>
          <w:lang w:eastAsia="zh-CN"/>
        </w:rPr>
        <w:t>)AN</w:t>
      </w:r>
      <w:proofErr w:type="gramEnd"/>
      <w:r>
        <w:rPr>
          <w:lang w:eastAsia="zh-CN"/>
        </w:rPr>
        <w:t xml:space="preserve"> tunnel information. </w:t>
      </w:r>
    </w:p>
    <w:p w:rsidR="00652139" w:rsidRDefault="00652139" w:rsidP="00652139">
      <w:pPr>
        <w:pStyle w:val="B1"/>
        <w:ind w:firstLine="0"/>
      </w:pPr>
      <w:r>
        <w:rPr>
          <w:lang w:eastAsia="zh-CN"/>
        </w:rPr>
        <w:t>If the SMF decided to select a new UPF to act as intermediate UPF in step 5,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rsidR="00652139" w:rsidRDefault="00652139" w:rsidP="00652139">
      <w:pPr>
        <w:pStyle w:val="B1"/>
        <w:ind w:firstLine="0"/>
      </w:pPr>
      <w:r>
        <w:t>NOTE</w:t>
      </w:r>
      <w:r w:rsidRPr="009C3B37">
        <w:t> </w:t>
      </w:r>
      <w:r>
        <w:t>4:</w:t>
      </w:r>
      <w:r>
        <w:tab/>
        <w:t>If there is no intermediate UPF, the SMF sends an N4 Session Modification Request to the PSA UPF, providing (R</w:t>
      </w:r>
      <w:proofErr w:type="gramStart"/>
      <w:r>
        <w:t>)AN</w:t>
      </w:r>
      <w:proofErr w:type="gramEnd"/>
      <w:r>
        <w:t xml:space="preserve"> tunnel information.</w:t>
      </w:r>
    </w:p>
    <w:p w:rsidR="00652139" w:rsidRDefault="00652139" w:rsidP="00652139">
      <w:pPr>
        <w:pStyle w:val="B1"/>
      </w:pPr>
      <w:r>
        <w:t>20b.</w:t>
      </w:r>
      <w:r>
        <w:tab/>
        <w:t>Old intermediate UPF to SMF: N4 Session Modification Response or N4 Session Release Response</w:t>
      </w:r>
    </w:p>
    <w:p w:rsidR="00652139" w:rsidRDefault="00652139" w:rsidP="00652139">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rsidR="00652139" w:rsidRDefault="00652139" w:rsidP="00652139">
      <w:pPr>
        <w:pStyle w:val="NO"/>
        <w:rPr>
          <w:rFonts w:eastAsiaTheme="minorEastAsia"/>
          <w:lang w:eastAsia="zh-CN"/>
        </w:rPr>
      </w:pPr>
      <w:r>
        <w:t xml:space="preserve">      NOTE</w:t>
      </w:r>
      <w:r w:rsidRPr="009C3B37">
        <w:t> </w:t>
      </w:r>
      <w:r>
        <w:t>5:</w:t>
      </w:r>
      <w:r>
        <w:tab/>
        <w:t>If there is no intermediate UPF, the PSA UPF sends an N4 Session Modification Response to the SMF to confirm the modification of resources.</w:t>
      </w:r>
    </w:p>
    <w:p w:rsidR="003900B9" w:rsidRPr="003900B9" w:rsidRDefault="003900B9" w:rsidP="003900B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eastAsia="zh-CN"/>
        </w:rPr>
      </w:pPr>
      <w:bookmarkStart w:id="17" w:name="_GoBack"/>
      <w:bookmarkEnd w:id="17"/>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00573834">
        <w:rPr>
          <w:rFonts w:ascii="Arial" w:eastAsia="宋体" w:hAnsi="Arial" w:cs="Arial" w:hint="eastAsia"/>
          <w:noProof/>
          <w:color w:val="0000FF"/>
          <w:sz w:val="28"/>
          <w:szCs w:val="28"/>
          <w:lang w:val="en-US" w:eastAsia="zh-CN"/>
        </w:rPr>
        <w:t>first</w:t>
      </w:r>
      <w:r>
        <w:rPr>
          <w:rFonts w:ascii="Arial" w:eastAsia="宋体" w:hAnsi="Arial" w:cs="Arial" w:hint="eastAsia"/>
          <w:noProof/>
          <w:color w:val="0000FF"/>
          <w:sz w:val="28"/>
          <w:szCs w:val="28"/>
          <w:lang w:val="en-US" w:eastAsia="zh-CN"/>
        </w:rPr>
        <w:t xml:space="preserve"> </w:t>
      </w:r>
      <w:r w:rsidRPr="005F6360">
        <w:rPr>
          <w:rFonts w:ascii="Arial" w:hAnsi="Arial" w:cs="Arial"/>
          <w:noProof/>
          <w:color w:val="0000FF"/>
          <w:sz w:val="28"/>
          <w:szCs w:val="28"/>
          <w:lang w:val="en-US"/>
        </w:rPr>
        <w:t>Changes * * * *</w:t>
      </w:r>
    </w:p>
    <w:p w:rsidR="003900B9" w:rsidRDefault="003900B9" w:rsidP="00FB501F">
      <w:pPr>
        <w:pStyle w:val="Description"/>
        <w:rPr>
          <w:rFonts w:eastAsia="宋体"/>
          <w:lang w:eastAsia="zh-CN"/>
        </w:rPr>
      </w:pPr>
    </w:p>
    <w:p w:rsidR="00573834" w:rsidRPr="00693F8F" w:rsidRDefault="00573834" w:rsidP="00FB501F">
      <w:pPr>
        <w:pStyle w:val="Description"/>
        <w:rPr>
          <w:rFonts w:eastAsia="宋体"/>
          <w:lang w:eastAsia="zh-CN"/>
        </w:rPr>
      </w:pPr>
    </w:p>
    <w:sectPr w:rsidR="00573834" w:rsidRPr="00693F8F"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1BB" w:rsidRDefault="00F041BB">
      <w:r>
        <w:separator/>
      </w:r>
    </w:p>
  </w:endnote>
  <w:endnote w:type="continuationSeparator" w:id="0">
    <w:p w:rsidR="00F041BB" w:rsidRDefault="00F0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1F68" w:rsidRDefault="00A01F68" w:rsidP="00FB501F">
    <w:pPr>
      <w:tabs>
        <w:tab w:val="left" w:pos="3480"/>
      </w:tabs>
    </w:pPr>
    <w:r>
      <w:tab/>
    </w:r>
  </w:p>
  <w:p w:rsidR="00A01F68" w:rsidRDefault="00A01F68" w:rsidP="00FB501F">
    <w:pPr>
      <w:pStyle w:val="Footer"/>
    </w:pPr>
  </w:p>
  <w:p w:rsidR="00A01F68" w:rsidRPr="00FB501F" w:rsidRDefault="00A01F68"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1BB" w:rsidRDefault="00F041BB">
      <w:r>
        <w:separator/>
      </w:r>
    </w:p>
  </w:footnote>
  <w:footnote w:type="continuationSeparator" w:id="0">
    <w:p w:rsidR="00F041BB" w:rsidRDefault="00F04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F68" w:rsidRDefault="00A01F68"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01F68" w:rsidRDefault="00A01F68"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81D95">
      <w:rPr>
        <w:rFonts w:ascii="Arial" w:hAnsi="Arial" w:cs="Arial"/>
        <w:b/>
        <w:bCs/>
        <w:sz w:val="18"/>
      </w:rPr>
      <w:fldChar w:fldCharType="begin"/>
    </w:r>
    <w:r>
      <w:rPr>
        <w:rFonts w:ascii="Arial" w:hAnsi="Arial" w:cs="Arial"/>
        <w:b/>
        <w:bCs/>
        <w:sz w:val="18"/>
      </w:rPr>
      <w:instrText xml:space="preserve">page </w:instrText>
    </w:r>
    <w:r w:rsidR="00A81D95">
      <w:rPr>
        <w:rFonts w:ascii="Arial" w:hAnsi="Arial" w:cs="Arial"/>
        <w:b/>
        <w:bCs/>
        <w:sz w:val="18"/>
      </w:rPr>
      <w:fldChar w:fldCharType="separate"/>
    </w:r>
    <w:r w:rsidR="001D08B0">
      <w:rPr>
        <w:rFonts w:ascii="Arial" w:hAnsi="Arial" w:cs="Arial"/>
        <w:b/>
        <w:bCs/>
        <w:noProof/>
        <w:sz w:val="18"/>
      </w:rPr>
      <w:t>15</w:t>
    </w:r>
    <w:r w:rsidR="00A81D95">
      <w:rPr>
        <w:rFonts w:ascii="Arial" w:hAnsi="Arial" w:cs="Arial"/>
        <w:b/>
        <w:bCs/>
        <w:sz w:val="18"/>
      </w:rPr>
      <w:fldChar w:fldCharType="end"/>
    </w:r>
  </w:p>
  <w:p w:rsidR="00A01F68" w:rsidRPr="003030FC" w:rsidRDefault="00A01F68" w:rsidP="00FB501F">
    <w:pPr>
      <w:pStyle w:val="Header"/>
    </w:pPr>
  </w:p>
  <w:p w:rsidR="00A01F68" w:rsidRPr="00FB501F" w:rsidRDefault="00A01F68"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C93A5C"/>
    <w:multiLevelType w:val="hybridMultilevel"/>
    <w:tmpl w:val="18D4D1F4"/>
    <w:lvl w:ilvl="0" w:tplc="04090009">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FF0C1B"/>
    <w:multiLevelType w:val="hybridMultilevel"/>
    <w:tmpl w:val="A7B445CA"/>
    <w:lvl w:ilvl="0" w:tplc="2C7295A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6">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5ED7CB6"/>
    <w:multiLevelType w:val="hybridMultilevel"/>
    <w:tmpl w:val="901264C8"/>
    <w:lvl w:ilvl="0" w:tplc="9F1C8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F661FA"/>
    <w:multiLevelType w:val="hybridMultilevel"/>
    <w:tmpl w:val="61F8E2D8"/>
    <w:lvl w:ilvl="0" w:tplc="B874B468">
      <w:start w:val="2"/>
      <w:numFmt w:val="bullet"/>
      <w:lvlText w:val="-"/>
      <w:lvlJc w:val="left"/>
      <w:pPr>
        <w:ind w:left="360" w:hanging="360"/>
      </w:pPr>
      <w:rPr>
        <w:rFonts w:ascii="Times New Roman" w:eastAsiaTheme="minorEastAsia" w:hAnsi="Times New Roman" w:cs="Times New Roman" w:hint="default"/>
      </w:rPr>
    </w:lvl>
    <w:lvl w:ilvl="1" w:tplc="2EF4CBE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3"/>
  </w:num>
  <w:num w:numId="7">
    <w:abstractNumId w:val="11"/>
  </w:num>
  <w:num w:numId="8">
    <w:abstractNumId w:val="8"/>
  </w:num>
  <w:num w:numId="9">
    <w:abstractNumId w:val="9"/>
  </w:num>
  <w:num w:numId="10">
    <w:abstractNumId w:val="12"/>
  </w:num>
  <w:num w:numId="11">
    <w:abstractNumId w:val="13"/>
  </w:num>
  <w:num w:numId="12">
    <w:abstractNumId w:val="5"/>
  </w:num>
  <w:num w:numId="13">
    <w:abstractNumId w:val="14"/>
  </w:num>
  <w:num w:numId="14">
    <w:abstractNumId w:val="7"/>
  </w:num>
  <w:num w:numId="15">
    <w:abstractNumId w:val="1"/>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2]">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49E4"/>
    <w:rsid w:val="000326EB"/>
    <w:rsid w:val="00032C24"/>
    <w:rsid w:val="00033397"/>
    <w:rsid w:val="000376DB"/>
    <w:rsid w:val="00040095"/>
    <w:rsid w:val="0005041D"/>
    <w:rsid w:val="00051834"/>
    <w:rsid w:val="000626B2"/>
    <w:rsid w:val="00064F7F"/>
    <w:rsid w:val="0006791E"/>
    <w:rsid w:val="00072DF4"/>
    <w:rsid w:val="00076F4C"/>
    <w:rsid w:val="00080512"/>
    <w:rsid w:val="0008599C"/>
    <w:rsid w:val="00085C18"/>
    <w:rsid w:val="000921E7"/>
    <w:rsid w:val="000961A9"/>
    <w:rsid w:val="000A6524"/>
    <w:rsid w:val="000A7ECB"/>
    <w:rsid w:val="000B015E"/>
    <w:rsid w:val="000B7BA3"/>
    <w:rsid w:val="000D58AB"/>
    <w:rsid w:val="000E0177"/>
    <w:rsid w:val="000F0338"/>
    <w:rsid w:val="000F10C1"/>
    <w:rsid w:val="000F4D82"/>
    <w:rsid w:val="000F6D40"/>
    <w:rsid w:val="000F6FCD"/>
    <w:rsid w:val="00104CF2"/>
    <w:rsid w:val="00105661"/>
    <w:rsid w:val="00111F90"/>
    <w:rsid w:val="00112352"/>
    <w:rsid w:val="00115E98"/>
    <w:rsid w:val="00123681"/>
    <w:rsid w:val="00130DCC"/>
    <w:rsid w:val="00133F36"/>
    <w:rsid w:val="00135977"/>
    <w:rsid w:val="00146B4F"/>
    <w:rsid w:val="00151504"/>
    <w:rsid w:val="00151682"/>
    <w:rsid w:val="00151B48"/>
    <w:rsid w:val="00154932"/>
    <w:rsid w:val="00156710"/>
    <w:rsid w:val="00160704"/>
    <w:rsid w:val="00164C32"/>
    <w:rsid w:val="001664ED"/>
    <w:rsid w:val="00166A72"/>
    <w:rsid w:val="00167C28"/>
    <w:rsid w:val="00181A6D"/>
    <w:rsid w:val="001860FA"/>
    <w:rsid w:val="00196CEB"/>
    <w:rsid w:val="001A455A"/>
    <w:rsid w:val="001B4C8B"/>
    <w:rsid w:val="001C0BCB"/>
    <w:rsid w:val="001C18E4"/>
    <w:rsid w:val="001C31D1"/>
    <w:rsid w:val="001C462E"/>
    <w:rsid w:val="001C65F7"/>
    <w:rsid w:val="001D08B0"/>
    <w:rsid w:val="001D1076"/>
    <w:rsid w:val="001D4407"/>
    <w:rsid w:val="001D686F"/>
    <w:rsid w:val="001D7C06"/>
    <w:rsid w:val="001E5380"/>
    <w:rsid w:val="001E7B56"/>
    <w:rsid w:val="001F05AC"/>
    <w:rsid w:val="001F168B"/>
    <w:rsid w:val="001F2B54"/>
    <w:rsid w:val="001F36FD"/>
    <w:rsid w:val="00207C78"/>
    <w:rsid w:val="00212729"/>
    <w:rsid w:val="00215C06"/>
    <w:rsid w:val="002210E6"/>
    <w:rsid w:val="00223558"/>
    <w:rsid w:val="00233FE1"/>
    <w:rsid w:val="002347A2"/>
    <w:rsid w:val="002408B0"/>
    <w:rsid w:val="002418E9"/>
    <w:rsid w:val="00244EE3"/>
    <w:rsid w:val="0025022D"/>
    <w:rsid w:val="0025037F"/>
    <w:rsid w:val="002566E2"/>
    <w:rsid w:val="00256FA6"/>
    <w:rsid w:val="00261D31"/>
    <w:rsid w:val="00271E06"/>
    <w:rsid w:val="00273F9C"/>
    <w:rsid w:val="0028002A"/>
    <w:rsid w:val="0028108C"/>
    <w:rsid w:val="002838CB"/>
    <w:rsid w:val="00283ADA"/>
    <w:rsid w:val="00283F28"/>
    <w:rsid w:val="00284625"/>
    <w:rsid w:val="00290119"/>
    <w:rsid w:val="002953D5"/>
    <w:rsid w:val="002A6B19"/>
    <w:rsid w:val="002B2EEA"/>
    <w:rsid w:val="002B319A"/>
    <w:rsid w:val="002B5EBC"/>
    <w:rsid w:val="002D12F7"/>
    <w:rsid w:val="002D3D69"/>
    <w:rsid w:val="002D585D"/>
    <w:rsid w:val="002E306C"/>
    <w:rsid w:val="002F0601"/>
    <w:rsid w:val="002F6D03"/>
    <w:rsid w:val="003021E8"/>
    <w:rsid w:val="003032FA"/>
    <w:rsid w:val="003046F1"/>
    <w:rsid w:val="00306ED1"/>
    <w:rsid w:val="003172DC"/>
    <w:rsid w:val="00320C54"/>
    <w:rsid w:val="003227DA"/>
    <w:rsid w:val="0032637A"/>
    <w:rsid w:val="003510E8"/>
    <w:rsid w:val="003513AC"/>
    <w:rsid w:val="00353130"/>
    <w:rsid w:val="0035462D"/>
    <w:rsid w:val="00362761"/>
    <w:rsid w:val="003645B6"/>
    <w:rsid w:val="003661B8"/>
    <w:rsid w:val="00373208"/>
    <w:rsid w:val="00377C0C"/>
    <w:rsid w:val="003806CE"/>
    <w:rsid w:val="0038373D"/>
    <w:rsid w:val="003900B9"/>
    <w:rsid w:val="00390BA3"/>
    <w:rsid w:val="003922AB"/>
    <w:rsid w:val="003A08A4"/>
    <w:rsid w:val="003A4FBD"/>
    <w:rsid w:val="003C3971"/>
    <w:rsid w:val="003D44AB"/>
    <w:rsid w:val="003D549F"/>
    <w:rsid w:val="003D7AAB"/>
    <w:rsid w:val="003E175C"/>
    <w:rsid w:val="003E1D04"/>
    <w:rsid w:val="003F67CB"/>
    <w:rsid w:val="004107A0"/>
    <w:rsid w:val="004111F3"/>
    <w:rsid w:val="004133B7"/>
    <w:rsid w:val="00417B1D"/>
    <w:rsid w:val="00421D7F"/>
    <w:rsid w:val="004238B9"/>
    <w:rsid w:val="00424660"/>
    <w:rsid w:val="004248D4"/>
    <w:rsid w:val="00433D1A"/>
    <w:rsid w:val="00435AF4"/>
    <w:rsid w:val="00436524"/>
    <w:rsid w:val="004367BA"/>
    <w:rsid w:val="00436ACA"/>
    <w:rsid w:val="00436C2D"/>
    <w:rsid w:val="0044169F"/>
    <w:rsid w:val="0044174B"/>
    <w:rsid w:val="00441977"/>
    <w:rsid w:val="0044554F"/>
    <w:rsid w:val="00450F2A"/>
    <w:rsid w:val="00455284"/>
    <w:rsid w:val="00462D90"/>
    <w:rsid w:val="004647EF"/>
    <w:rsid w:val="00472E34"/>
    <w:rsid w:val="00480307"/>
    <w:rsid w:val="00482388"/>
    <w:rsid w:val="004837B4"/>
    <w:rsid w:val="00497607"/>
    <w:rsid w:val="004A1BC1"/>
    <w:rsid w:val="004A49F5"/>
    <w:rsid w:val="004B3437"/>
    <w:rsid w:val="004B35A6"/>
    <w:rsid w:val="004B559F"/>
    <w:rsid w:val="004C3FF6"/>
    <w:rsid w:val="004C560D"/>
    <w:rsid w:val="004D3578"/>
    <w:rsid w:val="004D6A95"/>
    <w:rsid w:val="004D732F"/>
    <w:rsid w:val="004E0C81"/>
    <w:rsid w:val="004E1DD7"/>
    <w:rsid w:val="004E213A"/>
    <w:rsid w:val="004E4E30"/>
    <w:rsid w:val="004F13C1"/>
    <w:rsid w:val="004F2F3B"/>
    <w:rsid w:val="00511EA1"/>
    <w:rsid w:val="00515326"/>
    <w:rsid w:val="00516F81"/>
    <w:rsid w:val="005226CC"/>
    <w:rsid w:val="005242A5"/>
    <w:rsid w:val="005269C3"/>
    <w:rsid w:val="005321DF"/>
    <w:rsid w:val="005323D3"/>
    <w:rsid w:val="00540613"/>
    <w:rsid w:val="00543E6C"/>
    <w:rsid w:val="00545F08"/>
    <w:rsid w:val="00546373"/>
    <w:rsid w:val="00552F98"/>
    <w:rsid w:val="00553A44"/>
    <w:rsid w:val="00556C70"/>
    <w:rsid w:val="00561D21"/>
    <w:rsid w:val="005647A1"/>
    <w:rsid w:val="00565087"/>
    <w:rsid w:val="00565C9F"/>
    <w:rsid w:val="00570732"/>
    <w:rsid w:val="005727F7"/>
    <w:rsid w:val="00573834"/>
    <w:rsid w:val="00575B15"/>
    <w:rsid w:val="0058490F"/>
    <w:rsid w:val="00590CF1"/>
    <w:rsid w:val="00595F92"/>
    <w:rsid w:val="005A14A4"/>
    <w:rsid w:val="005A1F60"/>
    <w:rsid w:val="005A66CF"/>
    <w:rsid w:val="005A673A"/>
    <w:rsid w:val="005B282B"/>
    <w:rsid w:val="005B5431"/>
    <w:rsid w:val="005B60A8"/>
    <w:rsid w:val="005C1EE2"/>
    <w:rsid w:val="005C3705"/>
    <w:rsid w:val="005C528B"/>
    <w:rsid w:val="005D031C"/>
    <w:rsid w:val="005D2E01"/>
    <w:rsid w:val="005D697A"/>
    <w:rsid w:val="005E5516"/>
    <w:rsid w:val="005E5DC2"/>
    <w:rsid w:val="005E6AA4"/>
    <w:rsid w:val="005F3CB8"/>
    <w:rsid w:val="00600704"/>
    <w:rsid w:val="00601CF4"/>
    <w:rsid w:val="00611740"/>
    <w:rsid w:val="00614FDF"/>
    <w:rsid w:val="006326D9"/>
    <w:rsid w:val="00632889"/>
    <w:rsid w:val="00632DF6"/>
    <w:rsid w:val="00640688"/>
    <w:rsid w:val="0064098A"/>
    <w:rsid w:val="00641BD6"/>
    <w:rsid w:val="006421FA"/>
    <w:rsid w:val="00642BDF"/>
    <w:rsid w:val="00645739"/>
    <w:rsid w:val="00652139"/>
    <w:rsid w:val="006527B0"/>
    <w:rsid w:val="00653948"/>
    <w:rsid w:val="00653E10"/>
    <w:rsid w:val="00663576"/>
    <w:rsid w:val="00664B4D"/>
    <w:rsid w:val="00667828"/>
    <w:rsid w:val="00671C15"/>
    <w:rsid w:val="00673F2D"/>
    <w:rsid w:val="006834C3"/>
    <w:rsid w:val="00687E49"/>
    <w:rsid w:val="00693F8F"/>
    <w:rsid w:val="00696985"/>
    <w:rsid w:val="006A0DBC"/>
    <w:rsid w:val="006A16E0"/>
    <w:rsid w:val="006B1698"/>
    <w:rsid w:val="006B21A2"/>
    <w:rsid w:val="006B263E"/>
    <w:rsid w:val="006B26CE"/>
    <w:rsid w:val="006B2DCF"/>
    <w:rsid w:val="006B69C8"/>
    <w:rsid w:val="006C5DBE"/>
    <w:rsid w:val="006D047A"/>
    <w:rsid w:val="006E299E"/>
    <w:rsid w:val="006E3B2B"/>
    <w:rsid w:val="006E6479"/>
    <w:rsid w:val="006F4CFF"/>
    <w:rsid w:val="006F5543"/>
    <w:rsid w:val="0070531B"/>
    <w:rsid w:val="007145E6"/>
    <w:rsid w:val="00714AF5"/>
    <w:rsid w:val="0071582B"/>
    <w:rsid w:val="00721820"/>
    <w:rsid w:val="00723894"/>
    <w:rsid w:val="00725EC1"/>
    <w:rsid w:val="00733036"/>
    <w:rsid w:val="0073389D"/>
    <w:rsid w:val="00734A5B"/>
    <w:rsid w:val="0073695F"/>
    <w:rsid w:val="007370D2"/>
    <w:rsid w:val="00743BFA"/>
    <w:rsid w:val="00743CBC"/>
    <w:rsid w:val="00744781"/>
    <w:rsid w:val="00744E76"/>
    <w:rsid w:val="00764379"/>
    <w:rsid w:val="00764F9C"/>
    <w:rsid w:val="00770F83"/>
    <w:rsid w:val="007711BE"/>
    <w:rsid w:val="007767E9"/>
    <w:rsid w:val="0078000B"/>
    <w:rsid w:val="00781F0F"/>
    <w:rsid w:val="007828BD"/>
    <w:rsid w:val="007828E3"/>
    <w:rsid w:val="00786C69"/>
    <w:rsid w:val="007A5232"/>
    <w:rsid w:val="007B3071"/>
    <w:rsid w:val="007D18EF"/>
    <w:rsid w:val="007D3ABB"/>
    <w:rsid w:val="007D50E6"/>
    <w:rsid w:val="007E325A"/>
    <w:rsid w:val="007E5089"/>
    <w:rsid w:val="007F11B3"/>
    <w:rsid w:val="007F1C8A"/>
    <w:rsid w:val="007F2058"/>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2B3"/>
    <w:rsid w:val="00843D0D"/>
    <w:rsid w:val="00846FD4"/>
    <w:rsid w:val="00854444"/>
    <w:rsid w:val="008558CE"/>
    <w:rsid w:val="00861DAE"/>
    <w:rsid w:val="00864EA8"/>
    <w:rsid w:val="00865034"/>
    <w:rsid w:val="008658AE"/>
    <w:rsid w:val="00873116"/>
    <w:rsid w:val="00874FF1"/>
    <w:rsid w:val="008768CA"/>
    <w:rsid w:val="008849C2"/>
    <w:rsid w:val="008867D0"/>
    <w:rsid w:val="008A308A"/>
    <w:rsid w:val="008B51AE"/>
    <w:rsid w:val="008B5856"/>
    <w:rsid w:val="008B5963"/>
    <w:rsid w:val="008C44E0"/>
    <w:rsid w:val="008D62D9"/>
    <w:rsid w:val="008E2A71"/>
    <w:rsid w:val="008E51BE"/>
    <w:rsid w:val="008E5F56"/>
    <w:rsid w:val="008F42E9"/>
    <w:rsid w:val="008F5749"/>
    <w:rsid w:val="008F7A5D"/>
    <w:rsid w:val="008F7F2C"/>
    <w:rsid w:val="0090271F"/>
    <w:rsid w:val="00902E23"/>
    <w:rsid w:val="00910887"/>
    <w:rsid w:val="00913F6E"/>
    <w:rsid w:val="00920B36"/>
    <w:rsid w:val="00923A43"/>
    <w:rsid w:val="00925C98"/>
    <w:rsid w:val="00927D35"/>
    <w:rsid w:val="00932811"/>
    <w:rsid w:val="009338CD"/>
    <w:rsid w:val="009379C7"/>
    <w:rsid w:val="00942EC2"/>
    <w:rsid w:val="00944ED1"/>
    <w:rsid w:val="009512E0"/>
    <w:rsid w:val="009546AB"/>
    <w:rsid w:val="00963934"/>
    <w:rsid w:val="00963DC6"/>
    <w:rsid w:val="009646CA"/>
    <w:rsid w:val="00973DFC"/>
    <w:rsid w:val="00975010"/>
    <w:rsid w:val="00977405"/>
    <w:rsid w:val="00980630"/>
    <w:rsid w:val="00981478"/>
    <w:rsid w:val="009821A1"/>
    <w:rsid w:val="009822C7"/>
    <w:rsid w:val="00984456"/>
    <w:rsid w:val="009845AE"/>
    <w:rsid w:val="00985797"/>
    <w:rsid w:val="009867E4"/>
    <w:rsid w:val="0099076F"/>
    <w:rsid w:val="00993639"/>
    <w:rsid w:val="009A165C"/>
    <w:rsid w:val="009A5936"/>
    <w:rsid w:val="009B21A6"/>
    <w:rsid w:val="009B4537"/>
    <w:rsid w:val="009B7DAD"/>
    <w:rsid w:val="009C1327"/>
    <w:rsid w:val="009C5790"/>
    <w:rsid w:val="009D0F29"/>
    <w:rsid w:val="009D76DA"/>
    <w:rsid w:val="009E04F0"/>
    <w:rsid w:val="009F37B7"/>
    <w:rsid w:val="00A01F68"/>
    <w:rsid w:val="00A10F02"/>
    <w:rsid w:val="00A1303E"/>
    <w:rsid w:val="00A164B4"/>
    <w:rsid w:val="00A21B48"/>
    <w:rsid w:val="00A3263C"/>
    <w:rsid w:val="00A37263"/>
    <w:rsid w:val="00A37EC5"/>
    <w:rsid w:val="00A53724"/>
    <w:rsid w:val="00A55577"/>
    <w:rsid w:val="00A605F8"/>
    <w:rsid w:val="00A61881"/>
    <w:rsid w:val="00A73384"/>
    <w:rsid w:val="00A7370F"/>
    <w:rsid w:val="00A7399F"/>
    <w:rsid w:val="00A81D95"/>
    <w:rsid w:val="00A82346"/>
    <w:rsid w:val="00A966B3"/>
    <w:rsid w:val="00AA1177"/>
    <w:rsid w:val="00AA1D4F"/>
    <w:rsid w:val="00AA5892"/>
    <w:rsid w:val="00AB238C"/>
    <w:rsid w:val="00AB438D"/>
    <w:rsid w:val="00AB7FC2"/>
    <w:rsid w:val="00AC355F"/>
    <w:rsid w:val="00AC35E7"/>
    <w:rsid w:val="00AD04EC"/>
    <w:rsid w:val="00AD25E6"/>
    <w:rsid w:val="00AD5846"/>
    <w:rsid w:val="00AF646F"/>
    <w:rsid w:val="00AF6557"/>
    <w:rsid w:val="00B01AB4"/>
    <w:rsid w:val="00B028A5"/>
    <w:rsid w:val="00B13416"/>
    <w:rsid w:val="00B15449"/>
    <w:rsid w:val="00B16E64"/>
    <w:rsid w:val="00B236FB"/>
    <w:rsid w:val="00B257BC"/>
    <w:rsid w:val="00B2757E"/>
    <w:rsid w:val="00B27C50"/>
    <w:rsid w:val="00B33B55"/>
    <w:rsid w:val="00B36912"/>
    <w:rsid w:val="00B51936"/>
    <w:rsid w:val="00B60EDB"/>
    <w:rsid w:val="00B667E5"/>
    <w:rsid w:val="00B670B8"/>
    <w:rsid w:val="00B67FCD"/>
    <w:rsid w:val="00B833C5"/>
    <w:rsid w:val="00B8754F"/>
    <w:rsid w:val="00B95A08"/>
    <w:rsid w:val="00BB0D6F"/>
    <w:rsid w:val="00BB4C6B"/>
    <w:rsid w:val="00BC0F7D"/>
    <w:rsid w:val="00BC1D17"/>
    <w:rsid w:val="00BC6699"/>
    <w:rsid w:val="00BC6748"/>
    <w:rsid w:val="00BC6A03"/>
    <w:rsid w:val="00BC6A22"/>
    <w:rsid w:val="00BD76D6"/>
    <w:rsid w:val="00BE691C"/>
    <w:rsid w:val="00BF2F59"/>
    <w:rsid w:val="00BF33EB"/>
    <w:rsid w:val="00BF68E2"/>
    <w:rsid w:val="00C10785"/>
    <w:rsid w:val="00C10A0C"/>
    <w:rsid w:val="00C122B3"/>
    <w:rsid w:val="00C17ADB"/>
    <w:rsid w:val="00C30D8A"/>
    <w:rsid w:val="00C33079"/>
    <w:rsid w:val="00C35BF2"/>
    <w:rsid w:val="00C37DDC"/>
    <w:rsid w:val="00C472E1"/>
    <w:rsid w:val="00C47C78"/>
    <w:rsid w:val="00C568FE"/>
    <w:rsid w:val="00C56FF6"/>
    <w:rsid w:val="00C60FD0"/>
    <w:rsid w:val="00C72833"/>
    <w:rsid w:val="00C72A96"/>
    <w:rsid w:val="00C742FC"/>
    <w:rsid w:val="00C910E0"/>
    <w:rsid w:val="00C93F40"/>
    <w:rsid w:val="00CA0226"/>
    <w:rsid w:val="00CA3445"/>
    <w:rsid w:val="00CA3D0C"/>
    <w:rsid w:val="00CA4C6D"/>
    <w:rsid w:val="00CA560C"/>
    <w:rsid w:val="00CA6D54"/>
    <w:rsid w:val="00CB4996"/>
    <w:rsid w:val="00CB49E8"/>
    <w:rsid w:val="00CB7178"/>
    <w:rsid w:val="00CB7B2B"/>
    <w:rsid w:val="00CC5DAA"/>
    <w:rsid w:val="00CC5E1A"/>
    <w:rsid w:val="00CD4265"/>
    <w:rsid w:val="00CD65E5"/>
    <w:rsid w:val="00CE0842"/>
    <w:rsid w:val="00CE23CC"/>
    <w:rsid w:val="00CE689A"/>
    <w:rsid w:val="00D02958"/>
    <w:rsid w:val="00D04158"/>
    <w:rsid w:val="00D05505"/>
    <w:rsid w:val="00D07CD0"/>
    <w:rsid w:val="00D136B2"/>
    <w:rsid w:val="00D15D4A"/>
    <w:rsid w:val="00D20B14"/>
    <w:rsid w:val="00D23020"/>
    <w:rsid w:val="00D2504F"/>
    <w:rsid w:val="00D3390B"/>
    <w:rsid w:val="00D375D5"/>
    <w:rsid w:val="00D46D92"/>
    <w:rsid w:val="00D66515"/>
    <w:rsid w:val="00D738D6"/>
    <w:rsid w:val="00D755EB"/>
    <w:rsid w:val="00D87E00"/>
    <w:rsid w:val="00D906F3"/>
    <w:rsid w:val="00D9134D"/>
    <w:rsid w:val="00D960C9"/>
    <w:rsid w:val="00D964D1"/>
    <w:rsid w:val="00D9664F"/>
    <w:rsid w:val="00DA12D9"/>
    <w:rsid w:val="00DA7A03"/>
    <w:rsid w:val="00DB1818"/>
    <w:rsid w:val="00DB34B0"/>
    <w:rsid w:val="00DB38E6"/>
    <w:rsid w:val="00DC309B"/>
    <w:rsid w:val="00DC4DA2"/>
    <w:rsid w:val="00DC5E03"/>
    <w:rsid w:val="00DC65B3"/>
    <w:rsid w:val="00DD1702"/>
    <w:rsid w:val="00DD7A73"/>
    <w:rsid w:val="00DF2B1F"/>
    <w:rsid w:val="00DF4A35"/>
    <w:rsid w:val="00DF5B77"/>
    <w:rsid w:val="00DF6082"/>
    <w:rsid w:val="00DF62CD"/>
    <w:rsid w:val="00E04AB3"/>
    <w:rsid w:val="00E2451D"/>
    <w:rsid w:val="00E24B02"/>
    <w:rsid w:val="00E319E6"/>
    <w:rsid w:val="00E413C7"/>
    <w:rsid w:val="00E51264"/>
    <w:rsid w:val="00E53808"/>
    <w:rsid w:val="00E54FFA"/>
    <w:rsid w:val="00E628E7"/>
    <w:rsid w:val="00E671A9"/>
    <w:rsid w:val="00E76409"/>
    <w:rsid w:val="00E77645"/>
    <w:rsid w:val="00E808CD"/>
    <w:rsid w:val="00E82DC6"/>
    <w:rsid w:val="00E853AF"/>
    <w:rsid w:val="00E8684B"/>
    <w:rsid w:val="00E953CF"/>
    <w:rsid w:val="00E95C6B"/>
    <w:rsid w:val="00EA0B1D"/>
    <w:rsid w:val="00EB02C8"/>
    <w:rsid w:val="00EB6F94"/>
    <w:rsid w:val="00EC213A"/>
    <w:rsid w:val="00EC4A25"/>
    <w:rsid w:val="00EC4A9A"/>
    <w:rsid w:val="00ED3448"/>
    <w:rsid w:val="00ED4346"/>
    <w:rsid w:val="00ED6565"/>
    <w:rsid w:val="00ED75B9"/>
    <w:rsid w:val="00EE3ABB"/>
    <w:rsid w:val="00EE4278"/>
    <w:rsid w:val="00EE4876"/>
    <w:rsid w:val="00EE4AB3"/>
    <w:rsid w:val="00EF03B6"/>
    <w:rsid w:val="00EF0AE4"/>
    <w:rsid w:val="00EF467F"/>
    <w:rsid w:val="00EF6582"/>
    <w:rsid w:val="00EF730A"/>
    <w:rsid w:val="00F01474"/>
    <w:rsid w:val="00F025A2"/>
    <w:rsid w:val="00F0260B"/>
    <w:rsid w:val="00F041BB"/>
    <w:rsid w:val="00F04712"/>
    <w:rsid w:val="00F06AD5"/>
    <w:rsid w:val="00F15402"/>
    <w:rsid w:val="00F15A36"/>
    <w:rsid w:val="00F173CA"/>
    <w:rsid w:val="00F20F2D"/>
    <w:rsid w:val="00F21FD3"/>
    <w:rsid w:val="00F2217F"/>
    <w:rsid w:val="00F22663"/>
    <w:rsid w:val="00F22EC7"/>
    <w:rsid w:val="00F23A75"/>
    <w:rsid w:val="00F252BE"/>
    <w:rsid w:val="00F27D4A"/>
    <w:rsid w:val="00F31973"/>
    <w:rsid w:val="00F31C88"/>
    <w:rsid w:val="00F31EE7"/>
    <w:rsid w:val="00F32B28"/>
    <w:rsid w:val="00F35EBB"/>
    <w:rsid w:val="00F41BD6"/>
    <w:rsid w:val="00F42CEC"/>
    <w:rsid w:val="00F6035B"/>
    <w:rsid w:val="00F60828"/>
    <w:rsid w:val="00F653B8"/>
    <w:rsid w:val="00F65EA5"/>
    <w:rsid w:val="00F77338"/>
    <w:rsid w:val="00F832BB"/>
    <w:rsid w:val="00F8343D"/>
    <w:rsid w:val="00F84035"/>
    <w:rsid w:val="00F853C7"/>
    <w:rsid w:val="00F907FE"/>
    <w:rsid w:val="00F919A1"/>
    <w:rsid w:val="00F931E7"/>
    <w:rsid w:val="00F96887"/>
    <w:rsid w:val="00FA1266"/>
    <w:rsid w:val="00FA7DC6"/>
    <w:rsid w:val="00FB218B"/>
    <w:rsid w:val="00FB501F"/>
    <w:rsid w:val="00FB53E2"/>
    <w:rsid w:val="00FB6410"/>
    <w:rsid w:val="00FC1192"/>
    <w:rsid w:val="00FC3ABC"/>
    <w:rsid w:val="00FD13B7"/>
    <w:rsid w:val="00FD3EED"/>
    <w:rsid w:val="00FD6BF9"/>
    <w:rsid w:val="00FE1D77"/>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6D22B-31A9-4A3D-839F-6B1CE85F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1D1"/>
    <w:pPr>
      <w:spacing w:after="180"/>
    </w:pPr>
    <w:rPr>
      <w:lang w:val="en-GB" w:eastAsia="en-US"/>
    </w:rPr>
  </w:style>
  <w:style w:type="paragraph" w:styleId="Heading1">
    <w:name w:val="heading 1"/>
    <w:next w:val="Normal"/>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C31D1"/>
    <w:pPr>
      <w:pBdr>
        <w:top w:val="none" w:sz="0" w:space="0" w:color="auto"/>
      </w:pBdr>
      <w:spacing w:before="180"/>
      <w:outlineLvl w:val="1"/>
    </w:pPr>
    <w:rPr>
      <w:sz w:val="32"/>
    </w:rPr>
  </w:style>
  <w:style w:type="paragraph" w:styleId="Heading3">
    <w:name w:val="heading 3"/>
    <w:basedOn w:val="Heading2"/>
    <w:next w:val="Normal"/>
    <w:qFormat/>
    <w:rsid w:val="001C31D1"/>
    <w:pPr>
      <w:spacing w:before="120"/>
      <w:outlineLvl w:val="2"/>
    </w:pPr>
    <w:rPr>
      <w:sz w:val="28"/>
    </w:rPr>
  </w:style>
  <w:style w:type="paragraph" w:styleId="Heading4">
    <w:name w:val="heading 4"/>
    <w:basedOn w:val="Heading3"/>
    <w:next w:val="Normal"/>
    <w:qFormat/>
    <w:rsid w:val="001C31D1"/>
    <w:pPr>
      <w:ind w:left="1418" w:hanging="1418"/>
      <w:outlineLvl w:val="3"/>
    </w:pPr>
    <w:rPr>
      <w:sz w:val="24"/>
    </w:rPr>
  </w:style>
  <w:style w:type="paragraph" w:styleId="Heading5">
    <w:name w:val="heading 5"/>
    <w:basedOn w:val="Heading4"/>
    <w:next w:val="Normal"/>
    <w:qFormat/>
    <w:rsid w:val="001C31D1"/>
    <w:pPr>
      <w:ind w:left="1701" w:hanging="1701"/>
      <w:outlineLvl w:val="4"/>
    </w:pPr>
    <w:rPr>
      <w:sz w:val="22"/>
    </w:rPr>
  </w:style>
  <w:style w:type="paragraph" w:styleId="Heading6">
    <w:name w:val="heading 6"/>
    <w:basedOn w:val="H6"/>
    <w:next w:val="Normal"/>
    <w:qFormat/>
    <w:rsid w:val="001C31D1"/>
    <w:pPr>
      <w:outlineLvl w:val="5"/>
    </w:pPr>
  </w:style>
  <w:style w:type="paragraph" w:styleId="Heading7">
    <w:name w:val="heading 7"/>
    <w:basedOn w:val="H6"/>
    <w:next w:val="Normal"/>
    <w:qFormat/>
    <w:rsid w:val="001C31D1"/>
    <w:pPr>
      <w:outlineLvl w:val="6"/>
    </w:pPr>
  </w:style>
  <w:style w:type="paragraph" w:styleId="Heading8">
    <w:name w:val="heading 8"/>
    <w:basedOn w:val="Heading1"/>
    <w:next w:val="Normal"/>
    <w:qFormat/>
    <w:rsid w:val="001C31D1"/>
    <w:pPr>
      <w:ind w:left="0" w:firstLine="0"/>
      <w:outlineLvl w:val="7"/>
    </w:pPr>
  </w:style>
  <w:style w:type="paragraph" w:styleId="Heading9">
    <w:name w:val="heading 9"/>
    <w:basedOn w:val="Heading8"/>
    <w:next w:val="Normal"/>
    <w:qFormat/>
    <w:rsid w:val="001C3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C31D1"/>
    <w:pPr>
      <w:ind w:left="1985" w:hanging="1985"/>
      <w:outlineLvl w:val="9"/>
    </w:pPr>
    <w:rPr>
      <w:sz w:val="20"/>
    </w:rPr>
  </w:style>
  <w:style w:type="paragraph" w:styleId="TOC9">
    <w:name w:val="toc 9"/>
    <w:basedOn w:val="TOC8"/>
    <w:semiHidden/>
    <w:rsid w:val="001C31D1"/>
    <w:pPr>
      <w:ind w:left="1418" w:hanging="1418"/>
    </w:pPr>
  </w:style>
  <w:style w:type="paragraph" w:styleId="TOC8">
    <w:name w:val="toc 8"/>
    <w:basedOn w:val="TOC1"/>
    <w:uiPriority w:val="39"/>
    <w:rsid w:val="001C31D1"/>
    <w:pPr>
      <w:spacing w:before="180"/>
      <w:ind w:left="2693" w:hanging="2693"/>
    </w:pPr>
    <w:rPr>
      <w:b/>
    </w:rPr>
  </w:style>
  <w:style w:type="paragraph" w:styleId="TOC1">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1C31D1"/>
    <w:pPr>
      <w:keepLines/>
      <w:tabs>
        <w:tab w:val="center" w:pos="4536"/>
        <w:tab w:val="right" w:pos="9072"/>
      </w:tabs>
    </w:pPr>
    <w:rPr>
      <w:noProof/>
    </w:rPr>
  </w:style>
  <w:style w:type="character" w:customStyle="1" w:styleId="ZGSM">
    <w:name w:val="ZGSM"/>
    <w:rsid w:val="001C31D1"/>
  </w:style>
  <w:style w:type="paragraph" w:styleId="Header">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C31D1"/>
    <w:pPr>
      <w:ind w:left="1701" w:hanging="1701"/>
    </w:pPr>
  </w:style>
  <w:style w:type="paragraph" w:styleId="TOC4">
    <w:name w:val="toc 4"/>
    <w:basedOn w:val="TOC3"/>
    <w:uiPriority w:val="39"/>
    <w:rsid w:val="001C31D1"/>
    <w:pPr>
      <w:ind w:left="1418" w:hanging="1418"/>
    </w:pPr>
  </w:style>
  <w:style w:type="paragraph" w:styleId="TOC3">
    <w:name w:val="toc 3"/>
    <w:basedOn w:val="TOC2"/>
    <w:uiPriority w:val="39"/>
    <w:rsid w:val="001C31D1"/>
    <w:pPr>
      <w:ind w:left="1134" w:hanging="1134"/>
    </w:pPr>
  </w:style>
  <w:style w:type="paragraph" w:styleId="TOC2">
    <w:name w:val="toc 2"/>
    <w:basedOn w:val="TOC1"/>
    <w:uiPriority w:val="39"/>
    <w:rsid w:val="001C31D1"/>
    <w:pPr>
      <w:keepNext w:val="0"/>
      <w:spacing w:before="0"/>
      <w:ind w:left="851" w:hanging="851"/>
    </w:pPr>
    <w:rPr>
      <w:sz w:val="20"/>
    </w:rPr>
  </w:style>
  <w:style w:type="paragraph" w:styleId="Footer">
    <w:name w:val="footer"/>
    <w:basedOn w:val="Header"/>
    <w:rsid w:val="001C31D1"/>
    <w:pPr>
      <w:jc w:val="center"/>
    </w:pPr>
    <w:rPr>
      <w:i/>
    </w:rPr>
  </w:style>
  <w:style w:type="paragraph" w:customStyle="1" w:styleId="TT">
    <w:name w:val="TT"/>
    <w:basedOn w:val="Heading1"/>
    <w:next w:val="Normal"/>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Normal"/>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Normal"/>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Normal"/>
    <w:rsid w:val="001C31D1"/>
    <w:pPr>
      <w:keepLines/>
      <w:ind w:left="1702" w:hanging="1418"/>
    </w:pPr>
  </w:style>
  <w:style w:type="paragraph" w:customStyle="1" w:styleId="FP">
    <w:name w:val="FP"/>
    <w:basedOn w:val="Normal"/>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Normal"/>
    <w:link w:val="B1Char"/>
    <w:qFormat/>
    <w:rsid w:val="001C31D1"/>
    <w:pPr>
      <w:ind w:left="568" w:hanging="284"/>
    </w:pPr>
  </w:style>
  <w:style w:type="paragraph" w:styleId="TOC6">
    <w:name w:val="toc 6"/>
    <w:basedOn w:val="TOC5"/>
    <w:next w:val="Normal"/>
    <w:semiHidden/>
    <w:rsid w:val="001C31D1"/>
    <w:pPr>
      <w:ind w:left="1985" w:hanging="1985"/>
    </w:pPr>
  </w:style>
  <w:style w:type="paragraph" w:styleId="TOC7">
    <w:name w:val="toc 7"/>
    <w:basedOn w:val="TOC6"/>
    <w:next w:val="Normal"/>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Normal"/>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1C31D1"/>
    <w:pPr>
      <w:ind w:left="851" w:hanging="284"/>
    </w:pPr>
  </w:style>
  <w:style w:type="paragraph" w:customStyle="1" w:styleId="B3">
    <w:name w:val="B3"/>
    <w:basedOn w:val="Normal"/>
    <w:rsid w:val="001C31D1"/>
    <w:pPr>
      <w:ind w:left="1135" w:hanging="284"/>
    </w:pPr>
  </w:style>
  <w:style w:type="paragraph" w:customStyle="1" w:styleId="B4">
    <w:name w:val="B4"/>
    <w:basedOn w:val="Normal"/>
    <w:rsid w:val="001C31D1"/>
    <w:pPr>
      <w:ind w:left="1418" w:hanging="284"/>
    </w:pPr>
  </w:style>
  <w:style w:type="paragraph" w:customStyle="1" w:styleId="B5">
    <w:name w:val="B5"/>
    <w:basedOn w:val="Normal"/>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Normal"/>
    <w:rsid w:val="001C31D1"/>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5D031C"/>
    <w:rPr>
      <w:rFonts w:ascii="宋体" w:eastAsia="宋体"/>
      <w:sz w:val="18"/>
      <w:szCs w:val="18"/>
    </w:rPr>
  </w:style>
  <w:style w:type="character" w:customStyle="1" w:styleId="DocumentMapChar">
    <w:name w:val="Document Map Char"/>
    <w:link w:val="DocumentMap"/>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NormalWeb">
    <w:name w:val="Normal (Web)"/>
    <w:basedOn w:val="Normal"/>
    <w:uiPriority w:val="99"/>
    <w:unhideWhenUsed/>
    <w:rsid w:val="009A165C"/>
    <w:pPr>
      <w:spacing w:before="100" w:beforeAutospacing="1" w:after="100" w:afterAutospacing="1"/>
    </w:pPr>
    <w:rPr>
      <w:rFonts w:ascii="宋体" w:eastAsia="宋体" w:hAnsi="宋体" w:cs="宋体"/>
      <w:sz w:val="24"/>
      <w:szCs w:val="24"/>
      <w:lang w:val="en-US" w:eastAsia="zh-CN"/>
    </w:rPr>
  </w:style>
  <w:style w:type="table" w:styleId="TableGrid">
    <w:name w:val="Table Grid"/>
    <w:basedOn w:val="TableNormal"/>
    <w:uiPriority w:val="39"/>
    <w:rsid w:val="00AB7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7FC2"/>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Word_Document2.docx"/><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F346-2A76-4B8F-B811-A2697ABB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5967</Words>
  <Characters>34013</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39901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Nihui</cp:lastModifiedBy>
  <cp:revision>3</cp:revision>
  <dcterms:created xsi:type="dcterms:W3CDTF">2017-08-15T07:05:00Z</dcterms:created>
  <dcterms:modified xsi:type="dcterms:W3CDTF">2017-08-15T09:05:00Z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(3)SdZeCkju87JVkxmTQGlNDdVoGTTOjWVIIaMIKckqi6jigRxkrjvPM4KTBKsJkdZmn2Nhv/ns
bFI+gdjBBBzUECtAyMX94dQ7XQQYjzCQmV1DBqD3exNsQrock0mHdwv50Q7dMdiAVr5m0ATV
qZ4iqyOhzdMy+sfpACLZC0uBVmiPfxVc/I5yXgwbV1la90BUWKOx0EY8l2cNuZult9ZC2RWo
SB1k6jXD+YnDLZ005B</vt:lpwstr>
  </property>
  <property fmtid="{D5CDD505-2E9C-101B-9397-08002B2CF9AE}" pid="3" name="_2015_ms_pID_7253431">
    <vt:lpwstr>bKX67cK+m2yQtU1hZTlpmwEVboEi62YvWylwPqKQt+smdbREbX86bc
GgkWMWbAJ+qKQDL/U3XLwUoLoioUFMfV5kVmt4W2LAhhU4uQl0zFV2o/ImKCMhhs5ovUplvV
/zGC8/0s8Pms+RH9FmOwGCcJCmfBEmZZpTqyecV55JLZFup+wq5rWNdoQtTg7YvnWYnAxmNz
QkB5tdP26olZNORWuy1+n+sEi6comaUoeksP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YYklh6VirtvwIg4lrxB5RXs=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